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lang w:val="en-US"/>
        </w:rPr>
      </w:pPr>
      <w:r w:rsidRPr="001778AB">
        <w:rPr>
          <w:rFonts w:ascii="GHEA Grapalat" w:hAnsi="GHEA Grapalat"/>
          <w:i w:val="0"/>
          <w:sz w:val="24"/>
          <w:szCs w:val="24"/>
        </w:rPr>
        <w:t>О</w:t>
      </w:r>
      <w:r w:rsidR="00CD1A29" w:rsidRPr="001778AB">
        <w:rPr>
          <w:rFonts w:ascii="GHEA Grapalat" w:hAnsi="GHEA Grapalat"/>
          <w:i w:val="0"/>
          <w:sz w:val="24"/>
          <w:szCs w:val="24"/>
          <w:lang w:val="en-US"/>
        </w:rPr>
        <w:t>Б</w:t>
      </w:r>
      <w:r w:rsidRPr="001778AB">
        <w:rPr>
          <w:rFonts w:ascii="GHEA Grapalat" w:hAnsi="GHEA Grapalat"/>
          <w:i w:val="0"/>
          <w:sz w:val="24"/>
          <w:szCs w:val="24"/>
        </w:rPr>
        <w:t xml:space="preserve"> </w:t>
      </w:r>
      <w:r w:rsidR="00CD1A29" w:rsidRPr="001778AB">
        <w:rPr>
          <w:rFonts w:ascii="GHEA Grapalat" w:hAnsi="GHEA Grapalat"/>
          <w:i w:val="0"/>
          <w:sz w:val="24"/>
          <w:szCs w:val="24"/>
          <w:lang w:val="en-US"/>
        </w:rPr>
        <w:t>ОТКРЫТОМ КОНКУРСЕ</w:t>
      </w:r>
    </w:p>
    <w:p w:rsidR="007000B4" w:rsidRPr="001778AB" w:rsidRDefault="007000B4"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Настоящий текст объявления утвержден Решением N 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993B86">
        <w:rPr>
          <w:rFonts w:ascii="GHEA Grapalat" w:hAnsi="GHEA Grapalat"/>
          <w:i w:val="0"/>
          <w:lang w:val="en-US"/>
        </w:rPr>
        <w:t>1</w:t>
      </w:r>
      <w:r w:rsidR="006F0A90">
        <w:rPr>
          <w:rFonts w:ascii="GHEA Grapalat" w:hAnsi="GHEA Grapalat"/>
          <w:i w:val="0"/>
          <w:lang w:val="en-US"/>
        </w:rPr>
        <w:t>2</w:t>
      </w:r>
      <w:r w:rsidR="00993B86">
        <w:rPr>
          <w:rFonts w:ascii="GHEA Grapalat" w:hAnsi="GHEA Grapalat"/>
          <w:i w:val="0"/>
          <w:lang w:val="en-US"/>
        </w:rPr>
        <w:t xml:space="preserve">-ого </w:t>
      </w:r>
      <w:r w:rsidR="000E2030">
        <w:rPr>
          <w:rFonts w:ascii="GHEA Grapalat" w:hAnsi="GHEA Grapalat"/>
          <w:i w:val="0"/>
          <w:lang w:val="en-US"/>
        </w:rPr>
        <w:t>феврал</w:t>
      </w:r>
      <w:r w:rsidR="00993B86">
        <w:rPr>
          <w:rFonts w:ascii="GHEA Grapalat" w:hAnsi="GHEA Grapalat"/>
          <w:i w:val="0"/>
          <w:lang w:val="en-US"/>
        </w:rPr>
        <w:t>я</w:t>
      </w:r>
      <w:r w:rsidR="004B5013" w:rsidRPr="001778AB">
        <w:rPr>
          <w:rFonts w:ascii="GHEA Grapalat" w:hAnsi="GHEA Grapalat"/>
          <w:i w:val="0"/>
          <w:lang w:val="en-US"/>
        </w:rPr>
        <w:t xml:space="preserve"> </w:t>
      </w:r>
      <w:r w:rsidRPr="001778AB">
        <w:rPr>
          <w:rFonts w:ascii="GHEA Grapalat" w:hAnsi="GHEA Grapalat"/>
          <w:i w:val="0"/>
        </w:rPr>
        <w:t>202</w:t>
      </w:r>
      <w:r w:rsidR="000E2030">
        <w:rPr>
          <w:rFonts w:ascii="GHEA Grapalat" w:hAnsi="GHEA Grapalat"/>
          <w:i w:val="0"/>
          <w:lang w:val="en-US"/>
        </w:rPr>
        <w:t>5</w:t>
      </w:r>
      <w:r w:rsidRPr="001778AB">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Pr="000E2030" w:rsidRDefault="0006703E" w:rsidP="00865948">
      <w:pPr>
        <w:pStyle w:val="BodyTextIndent"/>
        <w:widowControl w:val="0"/>
        <w:spacing w:line="240" w:lineRule="auto"/>
        <w:ind w:firstLine="0"/>
        <w:jc w:val="center"/>
        <w:rPr>
          <w:rFonts w:ascii="GHEA Grapalat" w:hAnsi="GHEA Grapalat"/>
          <w:i w:val="0"/>
          <w:lang w:val="en-US"/>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5255EA">
        <w:rPr>
          <w:rFonts w:ascii="GHEA Grapalat" w:hAnsi="GHEA Grapalat"/>
          <w:i w:val="0"/>
        </w:rPr>
        <w:t>HHQK-BMKhTsDzB-</w:t>
      </w:r>
      <w:r w:rsidR="00993B86">
        <w:rPr>
          <w:rFonts w:ascii="GHEA Grapalat" w:hAnsi="GHEA Grapalat"/>
          <w:i w:val="0"/>
        </w:rPr>
        <w:t>2</w:t>
      </w:r>
      <w:r w:rsidR="000E2030">
        <w:rPr>
          <w:rFonts w:ascii="GHEA Grapalat" w:hAnsi="GHEA Grapalat"/>
          <w:i w:val="0"/>
          <w:lang w:val="en-US"/>
        </w:rPr>
        <w:t>5</w:t>
      </w:r>
      <w:r w:rsidR="00993B86">
        <w:rPr>
          <w:rFonts w:ascii="GHEA Grapalat" w:hAnsi="GHEA Grapalat"/>
          <w:i w:val="0"/>
        </w:rPr>
        <w:t>/</w:t>
      </w:r>
      <w:r w:rsidR="000E2030">
        <w:rPr>
          <w:rFonts w:ascii="GHEA Grapalat" w:hAnsi="GHEA Grapalat"/>
          <w:i w:val="0"/>
          <w:lang w:val="en-US"/>
        </w:rPr>
        <w:t>1</w:t>
      </w:r>
      <w:r w:rsidR="006F0A90">
        <w:rPr>
          <w:rFonts w:ascii="GHEA Grapalat" w:hAnsi="GHEA Grapalat"/>
          <w:i w:val="0"/>
          <w:lang w:val="en-US"/>
        </w:rPr>
        <w:t>8</w:t>
      </w: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E024D9" w:rsidRDefault="00836BF9" w:rsidP="00E024D9">
      <w:pPr>
        <w:pStyle w:val="BodyTextIndent"/>
        <w:widowControl w:val="0"/>
        <w:spacing w:after="160" w:line="240" w:lineRule="auto"/>
        <w:ind w:firstLine="567"/>
        <w:rPr>
          <w:rFonts w:ascii="GHEA Grapalat" w:hAnsi="GHEA Grapalat"/>
          <w:i w:val="0"/>
        </w:rPr>
      </w:pPr>
      <w:r w:rsidRPr="00E024D9">
        <w:rPr>
          <w:rFonts w:ascii="GHEA Grapalat" w:hAnsi="GHEA Grapalat"/>
          <w:i w:val="0"/>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E024D9">
        <w:rPr>
          <w:rFonts w:ascii="GHEA Grapalat" w:hAnsi="GHEA Grapalat"/>
          <w:i w:val="0"/>
        </w:rPr>
        <w:t>открытый конкурс</w:t>
      </w:r>
      <w:r w:rsidRPr="00E024D9">
        <w:rPr>
          <w:rFonts w:ascii="GHEA Grapalat" w:hAnsi="GHEA Grapalat"/>
          <w:i w:val="0"/>
        </w:rPr>
        <w:t>, который проводится одним этапом, посредством системы электронных закупок Armeps (</w:t>
      </w:r>
      <w:hyperlink r:id="rId8">
        <w:r w:rsidRPr="00E024D9">
          <w:rPr>
            <w:rFonts w:ascii="GHEA Grapalat" w:hAnsi="GHEA Grapalat"/>
            <w:i w:val="0"/>
          </w:rPr>
          <w:t>www.armeps.am</w:t>
        </w:r>
      </w:hyperlink>
      <w:r w:rsidRPr="00E024D9">
        <w:rPr>
          <w:rFonts w:ascii="GHEA Grapalat" w:hAnsi="GHEA Grapalat"/>
          <w:i w:val="0"/>
        </w:rPr>
        <w:t>).</w:t>
      </w:r>
    </w:p>
    <w:p w:rsidR="00341A74" w:rsidRPr="00E024D9" w:rsidRDefault="00A20B69" w:rsidP="00E024D9">
      <w:pPr>
        <w:pStyle w:val="BodyTextIndent"/>
        <w:widowControl w:val="0"/>
        <w:spacing w:after="160" w:line="240" w:lineRule="auto"/>
        <w:ind w:firstLine="567"/>
        <w:rPr>
          <w:rFonts w:ascii="GHEA Grapalat" w:hAnsi="GHEA Grapalat"/>
          <w:i w:val="0"/>
        </w:rPr>
      </w:pPr>
      <w:r w:rsidRPr="00E024D9">
        <w:rPr>
          <w:rFonts w:ascii="GHEA Grapalat" w:hAnsi="GHEA Grapalat"/>
          <w:i w:val="0"/>
        </w:rPr>
        <w:t xml:space="preserve">Участнику, отобранному по итогам </w:t>
      </w:r>
      <w:r w:rsidR="0041023E" w:rsidRPr="00E024D9">
        <w:rPr>
          <w:rFonts w:ascii="GHEA Grapalat" w:hAnsi="GHEA Grapalat"/>
          <w:i w:val="0"/>
        </w:rPr>
        <w:t>настоящей процедуры</w:t>
      </w:r>
      <w:r w:rsidRPr="00E024D9">
        <w:rPr>
          <w:rFonts w:ascii="GHEA Grapalat" w:hAnsi="GHEA Grapalat"/>
          <w:i w:val="0"/>
        </w:rPr>
        <w:t>, в</w:t>
      </w:r>
      <w:r w:rsidR="00782D60" w:rsidRPr="00E024D9">
        <w:rPr>
          <w:rFonts w:ascii="Calibri" w:hAnsi="Calibri" w:cs="Calibri"/>
          <w:i w:val="0"/>
        </w:rPr>
        <w:t> </w:t>
      </w:r>
      <w:r w:rsidRPr="00E024D9">
        <w:rPr>
          <w:rFonts w:ascii="GHEA Grapalat" w:hAnsi="GHEA Grapalat"/>
          <w:i w:val="0"/>
        </w:rPr>
        <w:t>установленном</w:t>
      </w:r>
      <w:r w:rsidR="00782D60" w:rsidRPr="00E024D9">
        <w:rPr>
          <w:rFonts w:ascii="Calibri" w:hAnsi="Calibri" w:cs="Calibri"/>
          <w:i w:val="0"/>
        </w:rPr>
        <w:t> </w:t>
      </w:r>
      <w:r w:rsidRPr="00E024D9">
        <w:rPr>
          <w:rFonts w:ascii="GHEA Grapalat" w:hAnsi="GHEA Grapalat"/>
          <w:i w:val="0"/>
        </w:rPr>
        <w:t xml:space="preserve">порядке будет предложено заключить договор на </w:t>
      </w:r>
      <w:r w:rsidR="00836BF9" w:rsidRPr="00E024D9">
        <w:rPr>
          <w:rFonts w:ascii="GHEA Grapalat" w:hAnsi="GHEA Grapalat"/>
          <w:i w:val="0"/>
        </w:rPr>
        <w:t xml:space="preserve">предоставление </w:t>
      </w:r>
      <w:r w:rsidR="00836BF9" w:rsidRPr="00444287">
        <w:rPr>
          <w:rFonts w:ascii="GHEA Grapalat" w:hAnsi="GHEA Grapalat"/>
          <w:b/>
          <w:i w:val="0"/>
        </w:rPr>
        <w:t xml:space="preserve">советнических услуг </w:t>
      </w:r>
      <w:r w:rsidR="00620F57" w:rsidRPr="00444287">
        <w:rPr>
          <w:rFonts w:ascii="GHEA Grapalat" w:hAnsi="GHEA Grapalat"/>
          <w:b/>
          <w:i w:val="0"/>
        </w:rPr>
        <w:t xml:space="preserve">по разработке проектно-сметной документации </w:t>
      </w:r>
      <w:r w:rsidR="00770C1A" w:rsidRPr="00444287">
        <w:rPr>
          <w:rFonts w:ascii="GHEA Grapalat" w:hAnsi="GHEA Grapalat"/>
          <w:b/>
          <w:i w:val="0"/>
        </w:rPr>
        <w:t xml:space="preserve">на </w:t>
      </w:r>
      <w:r w:rsidR="00620F57" w:rsidRPr="00444287">
        <w:rPr>
          <w:rFonts w:ascii="GHEA Grapalat" w:hAnsi="GHEA Grapalat"/>
          <w:b/>
          <w:i w:val="0"/>
        </w:rPr>
        <w:t>строительств</w:t>
      </w:r>
      <w:r w:rsidR="003133B2" w:rsidRPr="00444287">
        <w:rPr>
          <w:rFonts w:ascii="GHEA Grapalat" w:hAnsi="GHEA Grapalat"/>
          <w:b/>
          <w:i w:val="0"/>
        </w:rPr>
        <w:t>а</w:t>
      </w:r>
      <w:r w:rsidR="00620F57" w:rsidRPr="00444287">
        <w:rPr>
          <w:rFonts w:ascii="GHEA Grapalat" w:hAnsi="GHEA Grapalat"/>
          <w:b/>
          <w:i w:val="0"/>
        </w:rPr>
        <w:t xml:space="preserve"> </w:t>
      </w:r>
      <w:r w:rsidR="006F0A90" w:rsidRPr="006F0A90">
        <w:rPr>
          <w:rFonts w:ascii="GHEA Grapalat" w:eastAsia="GHEA Grapalat" w:hAnsi="GHEA Grapalat" w:cs="GHEA Grapalat"/>
          <w:b/>
          <w:i w:val="0"/>
        </w:rPr>
        <w:t>«</w:t>
      </w:r>
      <w:r w:rsidR="006F0A90" w:rsidRPr="006F0A90">
        <w:rPr>
          <w:rFonts w:ascii="GHEA Grapalat" w:hAnsi="GHEA Grapalat"/>
          <w:b/>
          <w:i w:val="0"/>
        </w:rPr>
        <w:t>Шаумянской средней школы» ГНКО община Хой, Армавирской области, РА</w:t>
      </w:r>
      <w:r w:rsidR="006F0A90" w:rsidRPr="00444287">
        <w:rPr>
          <w:rFonts w:ascii="GHEA Grapalat" w:hAnsi="GHEA Grapalat"/>
          <w:b/>
          <w:i w:val="0"/>
        </w:rPr>
        <w:t xml:space="preserve"> </w:t>
      </w:r>
      <w:r w:rsidR="00782D60" w:rsidRPr="00E024D9">
        <w:rPr>
          <w:rFonts w:ascii="GHEA Grapalat" w:hAnsi="GHEA Grapalat"/>
          <w:i w:val="0"/>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1778AB">
        <w:rPr>
          <w:rFonts w:ascii="GHEA Grapalat" w:hAnsi="GHEA Grapalat"/>
          <w:i w:val="0"/>
          <w:lang w:val="en-US"/>
        </w:rPr>
        <w:t xml:space="preserve">до </w:t>
      </w:r>
      <w:r w:rsidR="000E2030" w:rsidRPr="000E2030">
        <w:rPr>
          <w:rFonts w:ascii="GHEA Grapalat" w:hAnsi="GHEA Grapalat"/>
          <w:b/>
          <w:i w:val="0"/>
          <w:lang w:val="en-US"/>
        </w:rPr>
        <w:t>10</w:t>
      </w:r>
      <w:r w:rsidR="000E2030" w:rsidRPr="000E2030">
        <w:rPr>
          <w:rFonts w:ascii="GHEA Grapalat" w:hAnsi="GHEA Grapalat"/>
          <w:b/>
          <w:i w:val="0"/>
          <w:color w:val="000000" w:themeColor="text1"/>
        </w:rPr>
        <w:t>:</w:t>
      </w:r>
      <w:r w:rsidR="007E67B8">
        <w:rPr>
          <w:rFonts w:ascii="GHEA Grapalat" w:hAnsi="GHEA Grapalat"/>
          <w:b/>
          <w:i w:val="0"/>
          <w:color w:val="000000" w:themeColor="text1"/>
          <w:lang w:val="en-US"/>
        </w:rPr>
        <w:t>15</w:t>
      </w:r>
      <w:r w:rsidR="000E2030">
        <w:rPr>
          <w:rFonts w:ascii="GHEA Grapalat" w:hAnsi="GHEA Grapalat"/>
          <w:b/>
          <w:i w:val="0"/>
          <w:color w:val="000000" w:themeColor="text1"/>
        </w:rPr>
        <w:t xml:space="preserve"> часов 2</w:t>
      </w:r>
      <w:r w:rsidR="007E67B8">
        <w:rPr>
          <w:rFonts w:ascii="GHEA Grapalat" w:hAnsi="GHEA Grapalat"/>
          <w:b/>
          <w:i w:val="0"/>
          <w:color w:val="000000" w:themeColor="text1"/>
          <w:lang w:val="en-US"/>
        </w:rPr>
        <w:t>5</w:t>
      </w:r>
      <w:r w:rsidR="00993B86">
        <w:rPr>
          <w:rFonts w:ascii="GHEA Grapalat" w:hAnsi="GHEA Grapalat"/>
          <w:b/>
          <w:i w:val="0"/>
          <w:color w:val="000000" w:themeColor="text1"/>
        </w:rPr>
        <w:t>-ого</w:t>
      </w:r>
      <w:r w:rsidR="00CD1A29" w:rsidRPr="001778AB">
        <w:rPr>
          <w:rFonts w:ascii="GHEA Grapalat" w:hAnsi="GHEA Grapalat"/>
          <w:b/>
          <w:i w:val="0"/>
          <w:color w:val="000000" w:themeColor="text1"/>
          <w:lang w:val="en-US"/>
        </w:rPr>
        <w:t xml:space="preserve"> </w:t>
      </w:r>
      <w:r w:rsidR="000E2030">
        <w:rPr>
          <w:rFonts w:ascii="GHEA Grapalat" w:hAnsi="GHEA Grapalat"/>
          <w:b/>
          <w:i w:val="0"/>
          <w:color w:val="000000" w:themeColor="text1"/>
          <w:lang w:val="en-US"/>
        </w:rPr>
        <w:t>марта</w:t>
      </w:r>
      <w:r w:rsidR="00BB0FD0" w:rsidRPr="001778AB">
        <w:rPr>
          <w:rFonts w:ascii="GHEA Grapalat" w:hAnsi="GHEA Grapalat"/>
          <w:b/>
          <w:i w:val="0"/>
          <w:color w:val="000000" w:themeColor="text1"/>
          <w:lang w:val="en-US"/>
        </w:rPr>
        <w:t xml:space="preserve"> </w:t>
      </w:r>
      <w:r w:rsidR="00836BF9" w:rsidRPr="001778AB">
        <w:rPr>
          <w:rFonts w:ascii="GHEA Grapalat" w:hAnsi="GHEA Grapalat"/>
          <w:b/>
          <w:i w:val="0"/>
          <w:color w:val="000000" w:themeColor="text1"/>
        </w:rPr>
        <w:t>202</w:t>
      </w:r>
      <w:r w:rsidR="000E2030">
        <w:rPr>
          <w:rFonts w:ascii="GHEA Grapalat" w:hAnsi="GHEA Grapalat"/>
          <w:b/>
          <w:i w:val="0"/>
          <w:color w:val="000000" w:themeColor="text1"/>
          <w:lang w:val="en-US"/>
        </w:rPr>
        <w:t>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0E2030">
        <w:rPr>
          <w:rFonts w:ascii="GHEA Grapalat" w:hAnsi="GHEA Grapalat"/>
          <w:b/>
          <w:i w:val="0"/>
          <w:color w:val="000000" w:themeColor="text1"/>
        </w:rPr>
        <w:t>10:</w:t>
      </w:r>
      <w:r w:rsidR="007E67B8">
        <w:rPr>
          <w:rFonts w:ascii="GHEA Grapalat" w:hAnsi="GHEA Grapalat"/>
          <w:b/>
          <w:i w:val="0"/>
          <w:color w:val="000000" w:themeColor="text1"/>
          <w:lang w:val="en-US"/>
        </w:rPr>
        <w:t>15</w:t>
      </w:r>
      <w:r w:rsidR="000E2030">
        <w:rPr>
          <w:rFonts w:ascii="GHEA Grapalat" w:hAnsi="GHEA Grapalat"/>
          <w:b/>
          <w:i w:val="0"/>
          <w:color w:val="000000" w:themeColor="text1"/>
        </w:rPr>
        <w:t xml:space="preserve"> часов 2</w:t>
      </w:r>
      <w:r w:rsidR="007E67B8">
        <w:rPr>
          <w:rFonts w:ascii="GHEA Grapalat" w:hAnsi="GHEA Grapalat"/>
          <w:b/>
          <w:i w:val="0"/>
          <w:color w:val="000000" w:themeColor="text1"/>
          <w:lang w:val="en-US"/>
        </w:rPr>
        <w:t>5</w:t>
      </w:r>
      <w:r w:rsidR="00993B86">
        <w:rPr>
          <w:rFonts w:ascii="GHEA Grapalat" w:hAnsi="GHEA Grapalat"/>
          <w:b/>
          <w:i w:val="0"/>
          <w:color w:val="000000" w:themeColor="text1"/>
        </w:rPr>
        <w:t>-ого</w:t>
      </w:r>
      <w:r w:rsidR="00AE3C00" w:rsidRPr="001778AB">
        <w:rPr>
          <w:rFonts w:ascii="GHEA Grapalat" w:hAnsi="GHEA Grapalat"/>
          <w:b/>
          <w:i w:val="0"/>
          <w:color w:val="000000" w:themeColor="text1"/>
          <w:lang w:val="en-US"/>
        </w:rPr>
        <w:t xml:space="preserve"> </w:t>
      </w:r>
      <w:r w:rsidR="000E2030">
        <w:rPr>
          <w:rFonts w:ascii="GHEA Grapalat" w:hAnsi="GHEA Grapalat"/>
          <w:b/>
          <w:i w:val="0"/>
          <w:color w:val="000000" w:themeColor="text1"/>
          <w:lang w:val="en-US"/>
        </w:rPr>
        <w:t>марта</w:t>
      </w:r>
      <w:r w:rsidR="00AE3C00" w:rsidRPr="001778AB">
        <w:rPr>
          <w:rFonts w:ascii="GHEA Grapalat" w:hAnsi="GHEA Grapalat"/>
          <w:b/>
          <w:i w:val="0"/>
          <w:color w:val="000000" w:themeColor="text1"/>
          <w:lang w:val="en-US"/>
        </w:rPr>
        <w:t xml:space="preserve"> </w:t>
      </w:r>
      <w:r w:rsidR="008B63E3" w:rsidRPr="001778AB">
        <w:rPr>
          <w:rFonts w:ascii="GHEA Grapalat" w:hAnsi="GHEA Grapalat"/>
          <w:b/>
          <w:i w:val="0"/>
          <w:color w:val="000000" w:themeColor="text1"/>
        </w:rPr>
        <w:t>202</w:t>
      </w:r>
      <w:r w:rsidR="000E2030">
        <w:rPr>
          <w:rFonts w:ascii="GHEA Grapalat" w:hAnsi="GHEA Grapalat"/>
          <w:b/>
          <w:i w:val="0"/>
          <w:color w:val="000000" w:themeColor="text1"/>
          <w:lang w:val="en-US"/>
        </w:rPr>
        <w:t>5</w:t>
      </w:r>
      <w:r w:rsidR="008B63E3" w:rsidRPr="001778AB">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2259D7">
        <w:rPr>
          <w:rFonts w:ascii="GHEA Grapalat" w:hAnsi="GHEA Grapalat"/>
          <w:i w:val="0"/>
          <w:lang w:val="en-US"/>
        </w:rPr>
        <w:t>Арменуи Манучарян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CC0400" w:rsidRDefault="00175020" w:rsidP="00175020">
      <w:pPr>
        <w:pStyle w:val="BodyTextIndent"/>
        <w:spacing w:line="240" w:lineRule="auto"/>
        <w:ind w:left="567" w:firstLine="0"/>
        <w:rPr>
          <w:rFonts w:ascii="GHEA Grapalat" w:hAnsi="GHEA Grapalat"/>
          <w:i w:val="0"/>
        </w:rPr>
      </w:pPr>
      <w:r w:rsidRPr="00E47695">
        <w:rPr>
          <w:rFonts w:ascii="GHEA Grapalat" w:hAnsi="GHEA Grapalat"/>
          <w:i w:val="0"/>
          <w:color w:val="000000" w:themeColor="text1"/>
        </w:rPr>
        <w:t xml:space="preserve">Электронная почта: </w:t>
      </w:r>
      <w:hyperlink r:id="rId10" w:history="1">
        <w:r w:rsidR="00CC0400" w:rsidRPr="00CC0400">
          <w:rPr>
            <w:rFonts w:ascii="GHEA Grapalat" w:hAnsi="GHEA Grapalat"/>
            <w:i w:val="0"/>
          </w:rPr>
          <w:t xml:space="preserve"> a.manucharyan@minurban.am</w:t>
        </w:r>
        <w:r w:rsidR="00CC0400" w:rsidRPr="00CC0400">
          <w:t xml:space="preserve"> </w:t>
        </w:r>
      </w:hyperlink>
      <w:r w:rsidRPr="00CC0400">
        <w:rPr>
          <w:rFonts w:ascii="GHEA Grapalat" w:hAnsi="GHEA Grapalat"/>
          <w:i w:val="0"/>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3A35DD">
      <w:pPr>
        <w:pStyle w:val="BodyTextIndent"/>
        <w:widowControl w:val="0"/>
        <w:spacing w:after="160" w:line="240" w:lineRule="auto"/>
        <w:ind w:firstLine="567"/>
        <w:jc w:val="center"/>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0E2030" w:rsidRDefault="00EE17D0" w:rsidP="00EE17D0">
      <w:pPr>
        <w:pStyle w:val="BodyTextIndent"/>
        <w:widowControl w:val="0"/>
        <w:spacing w:line="240" w:lineRule="auto"/>
        <w:ind w:left="3969" w:firstLine="0"/>
        <w:jc w:val="right"/>
        <w:rPr>
          <w:rFonts w:ascii="GHEA Grapalat" w:hAnsi="GHEA Grapalat"/>
          <w:color w:val="000000" w:themeColor="text1"/>
        </w:rPr>
      </w:pPr>
      <w:r w:rsidRPr="000E2030">
        <w:rPr>
          <w:rFonts w:ascii="GHEA Grapalat" w:hAnsi="GHEA Grapalat"/>
          <w:color w:val="000000" w:themeColor="text1"/>
        </w:rPr>
        <w:lastRenderedPageBreak/>
        <w:t>Утверждено</w:t>
      </w:r>
    </w:p>
    <w:p w:rsidR="00EE17D0" w:rsidRPr="000E2030" w:rsidRDefault="00EE17D0" w:rsidP="00AC759F">
      <w:pPr>
        <w:pStyle w:val="BodyTextIndent"/>
        <w:widowControl w:val="0"/>
        <w:spacing w:line="240" w:lineRule="auto"/>
        <w:ind w:left="3969" w:firstLine="0"/>
        <w:jc w:val="right"/>
        <w:rPr>
          <w:rFonts w:ascii="GHEA Grapalat" w:hAnsi="GHEA Grapalat"/>
          <w:color w:val="000000" w:themeColor="text1"/>
        </w:rPr>
      </w:pPr>
      <w:r w:rsidRPr="000E2030">
        <w:rPr>
          <w:rFonts w:ascii="GHEA Grapalat" w:hAnsi="GHEA Grapalat"/>
          <w:color w:val="000000" w:themeColor="text1"/>
        </w:rPr>
        <w:t>решением № 1 oценочной комиссии по запросу</w:t>
      </w:r>
    </w:p>
    <w:p w:rsidR="00EE17D0" w:rsidRPr="000E2030" w:rsidRDefault="00EE17D0" w:rsidP="00AC759F">
      <w:pPr>
        <w:pStyle w:val="BodyTextIndent"/>
        <w:widowControl w:val="0"/>
        <w:spacing w:line="240" w:lineRule="auto"/>
        <w:ind w:left="3969" w:firstLine="0"/>
        <w:jc w:val="right"/>
        <w:rPr>
          <w:rFonts w:ascii="GHEA Grapalat" w:hAnsi="GHEA Grapalat"/>
          <w:color w:val="000000" w:themeColor="text1"/>
          <w:lang w:val="en-US"/>
        </w:rPr>
      </w:pPr>
      <w:r w:rsidRPr="000E2030">
        <w:rPr>
          <w:rFonts w:ascii="GHEA Grapalat" w:hAnsi="GHEA Grapalat"/>
          <w:color w:val="000000" w:themeColor="text1"/>
        </w:rPr>
        <w:t xml:space="preserve"> котировок от </w:t>
      </w:r>
      <w:r w:rsidR="000E2030" w:rsidRPr="000E2030">
        <w:rPr>
          <w:rFonts w:ascii="GHEA Grapalat" w:hAnsi="GHEA Grapalat"/>
          <w:lang w:val="en-US"/>
        </w:rPr>
        <w:t>1</w:t>
      </w:r>
      <w:r w:rsidR="007048AE">
        <w:rPr>
          <w:rFonts w:ascii="GHEA Grapalat" w:hAnsi="GHEA Grapalat"/>
          <w:lang w:val="en-US"/>
        </w:rPr>
        <w:t>2</w:t>
      </w:r>
      <w:r w:rsidR="000E2030" w:rsidRPr="000E2030">
        <w:rPr>
          <w:rFonts w:ascii="GHEA Grapalat" w:hAnsi="GHEA Grapalat"/>
          <w:lang w:val="en-US"/>
        </w:rPr>
        <w:t xml:space="preserve">-ого февраля </w:t>
      </w:r>
      <w:r w:rsidRPr="000E2030">
        <w:rPr>
          <w:rFonts w:ascii="GHEA Grapalat" w:hAnsi="GHEA Grapalat"/>
          <w:color w:val="000000" w:themeColor="text1"/>
        </w:rPr>
        <w:t>202</w:t>
      </w:r>
      <w:r w:rsidR="000E2030" w:rsidRPr="000E2030">
        <w:rPr>
          <w:rFonts w:ascii="GHEA Grapalat" w:hAnsi="GHEA Grapalat"/>
          <w:color w:val="000000" w:themeColor="text1"/>
          <w:lang w:val="en-US"/>
        </w:rPr>
        <w:t>5</w:t>
      </w:r>
      <w:r w:rsidRPr="000E2030">
        <w:rPr>
          <w:rFonts w:ascii="GHEA Grapalat" w:hAnsi="GHEA Grapalat"/>
          <w:color w:val="000000" w:themeColor="text1"/>
        </w:rPr>
        <w:t>г.</w:t>
      </w:r>
      <w:r w:rsidRPr="000E2030">
        <w:rPr>
          <w:rFonts w:ascii="GHEA Grapalat" w:hAnsi="GHEA Grapalat"/>
          <w:color w:val="000000" w:themeColor="text1"/>
        </w:rPr>
        <w:br/>
        <w:t xml:space="preserve">под кодом </w:t>
      </w:r>
      <w:r w:rsidR="005255EA" w:rsidRPr="000E2030">
        <w:rPr>
          <w:rFonts w:ascii="GHEA Grapalat" w:hAnsi="GHEA Grapalat"/>
          <w:color w:val="000000" w:themeColor="text1"/>
        </w:rPr>
        <w:t>HHQK-BMKhTsDzB-</w:t>
      </w:r>
      <w:r w:rsidR="00993B86" w:rsidRPr="000E2030">
        <w:rPr>
          <w:rFonts w:ascii="GHEA Grapalat" w:hAnsi="GHEA Grapalat"/>
          <w:color w:val="000000" w:themeColor="text1"/>
        </w:rPr>
        <w:t>2</w:t>
      </w:r>
      <w:r w:rsidR="000E2030" w:rsidRPr="000E2030">
        <w:rPr>
          <w:rFonts w:ascii="GHEA Grapalat" w:hAnsi="GHEA Grapalat"/>
          <w:color w:val="000000" w:themeColor="text1"/>
          <w:lang w:val="en-US"/>
        </w:rPr>
        <w:t>5</w:t>
      </w:r>
      <w:r w:rsidR="00993B86" w:rsidRPr="000E2030">
        <w:rPr>
          <w:rFonts w:ascii="GHEA Grapalat" w:hAnsi="GHEA Grapalat"/>
          <w:color w:val="000000" w:themeColor="text1"/>
        </w:rPr>
        <w:t>/</w:t>
      </w:r>
      <w:r w:rsidR="000E2030" w:rsidRPr="000E2030">
        <w:rPr>
          <w:rFonts w:ascii="GHEA Grapalat" w:hAnsi="GHEA Grapalat"/>
          <w:color w:val="000000" w:themeColor="text1"/>
          <w:lang w:val="en-US"/>
        </w:rPr>
        <w:t>1</w:t>
      </w:r>
      <w:r w:rsidR="007048AE">
        <w:rPr>
          <w:rFonts w:ascii="GHEA Grapalat" w:hAnsi="GHEA Grapalat"/>
          <w:color w:val="000000" w:themeColor="text1"/>
          <w:lang w:val="en-US"/>
        </w:rPr>
        <w:t>8</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E0D95" w:rsidRPr="007048AE" w:rsidRDefault="00F036AD" w:rsidP="007048AE">
      <w:pPr>
        <w:pStyle w:val="BodyText"/>
        <w:widowControl w:val="0"/>
        <w:spacing w:after="160"/>
        <w:ind w:right="-7" w:firstLine="567"/>
        <w:jc w:val="center"/>
        <w:rPr>
          <w:rFonts w:ascii="GHEA Grapalat" w:hAnsi="GHEA Grapalat"/>
          <w:b/>
          <w:color w:val="000000" w:themeColor="text1"/>
          <w:sz w:val="20"/>
          <w:szCs w:val="20"/>
        </w:rPr>
      </w:pPr>
      <w:r w:rsidRPr="00F036AD">
        <w:rPr>
          <w:rFonts w:ascii="GHEA Grapalat" w:hAnsi="GHEA Grapalat"/>
          <w:b/>
          <w:color w:val="000000" w:themeColor="text1"/>
          <w:sz w:val="20"/>
          <w:szCs w:val="20"/>
        </w:rPr>
        <w:t xml:space="preserve">ОБ ОТКРЫТОМ КОНКУРСЕ, ОБЪЯВЛЕННЫЙ С ЦЕЛЬЮ ПРИОБРЕТЕНИЯ </w:t>
      </w:r>
      <w:r w:rsidRPr="00F036AD">
        <w:rPr>
          <w:rFonts w:ascii="GHEA Grapalat" w:hAnsi="GHEA Grapalat"/>
          <w:b/>
          <w:sz w:val="20"/>
          <w:szCs w:val="20"/>
        </w:rPr>
        <w:t xml:space="preserve">СОВЕТНИЧЕСКИХ УСЛУГ ПО РАЗРАБОТКЕ ПРОЕКТНО-СМЕТНОЙ ДОКУМЕНТАЦИИ НА СТРОИТЕЛЬСТВА </w:t>
      </w:r>
      <w:r w:rsidR="007048AE" w:rsidRPr="007048AE">
        <w:rPr>
          <w:rFonts w:ascii="GHEA Grapalat" w:hAnsi="GHEA Grapalat"/>
          <w:b/>
          <w:color w:val="000000" w:themeColor="text1"/>
          <w:sz w:val="20"/>
          <w:szCs w:val="20"/>
        </w:rPr>
        <w:t>«ШАУМЯНСКОЙ СРЕДНЕЙ ШКОЛЫ» ГНКО ОБЩИНА ХОЙ, АРМАВИРСКОЙ ОБЛАСТИ, РА</w:t>
      </w:r>
    </w:p>
    <w:p w:rsidR="000655CF" w:rsidRPr="001778AB" w:rsidRDefault="000655CF" w:rsidP="00150C72">
      <w:pPr>
        <w:rPr>
          <w:rFonts w:ascii="GHEA Grapalat" w:hAnsi="GHEA Grapalat"/>
          <w:i/>
        </w:rPr>
      </w:pPr>
      <w:r w:rsidRPr="001778AB">
        <w:rPr>
          <w:rFonts w:ascii="GHEA Grapalat" w:hAnsi="GHEA Grapalat"/>
          <w:i/>
        </w:rPr>
        <w:br w:type="page"/>
      </w:r>
    </w:p>
    <w:p w:rsidR="002956B1" w:rsidRPr="003A35DD" w:rsidRDefault="000A04F6" w:rsidP="002956B1">
      <w:pPr>
        <w:rPr>
          <w:rFonts w:ascii="GHEA Grapalat" w:hAnsi="GHEA Grapalat" w:cs="Sylfaen"/>
          <w:i/>
          <w:sz w:val="20"/>
          <w:szCs w:val="20"/>
        </w:rPr>
      </w:pPr>
      <w:r w:rsidRPr="00246FEC">
        <w:rPr>
          <w:rFonts w:ascii="GHEA Grapalat" w:hAnsi="GHEA Grapalat"/>
          <w:sz w:val="20"/>
          <w:szCs w:val="20"/>
          <w:lang w:val="en-US"/>
        </w:rPr>
        <w:lastRenderedPageBreak/>
        <w:t xml:space="preserve">         </w:t>
      </w:r>
      <w:r w:rsidR="002956B1" w:rsidRPr="003A35DD">
        <w:rPr>
          <w:rFonts w:ascii="GHEA Grapalat" w:hAnsi="GHEA Grapalat"/>
          <w:i/>
          <w:sz w:val="20"/>
          <w:szCs w:val="20"/>
        </w:rPr>
        <w:t>Уважаемый участник, прежде чем составить и подать заявку просим Вас</w:t>
      </w:r>
      <w:r w:rsidR="002956B1" w:rsidRPr="003A35DD">
        <w:rPr>
          <w:rFonts w:ascii="Courier New" w:hAnsi="Courier New" w:cs="Courier New"/>
          <w:i/>
          <w:sz w:val="20"/>
          <w:szCs w:val="20"/>
          <w:lang w:val="en-US"/>
        </w:rPr>
        <w:t> </w:t>
      </w:r>
      <w:r w:rsidR="002956B1" w:rsidRPr="003A35D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3A35DD" w:rsidRDefault="002956B1" w:rsidP="002956B1">
      <w:pPr>
        <w:jc w:val="both"/>
        <w:rPr>
          <w:rFonts w:ascii="GHEA Grapalat" w:hAnsi="GHEA Grapalat"/>
          <w:i/>
          <w:sz w:val="20"/>
          <w:szCs w:val="20"/>
        </w:rPr>
      </w:pPr>
      <w:r w:rsidRPr="003A35DD">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3A35DD" w:rsidRDefault="002956B1" w:rsidP="002956B1">
      <w:pPr>
        <w:jc w:val="both"/>
        <w:rPr>
          <w:rFonts w:ascii="Sylfaen" w:hAnsi="Sylfaen"/>
          <w:i/>
          <w:sz w:val="20"/>
          <w:szCs w:val="20"/>
          <w:lang w:val="hy-AM"/>
        </w:rPr>
      </w:pPr>
      <w:r w:rsidRPr="003A35DD">
        <w:rPr>
          <w:rFonts w:ascii="GHEA Grapalat" w:hAnsi="GHEA Grapalat"/>
          <w:i/>
          <w:sz w:val="20"/>
          <w:szCs w:val="20"/>
        </w:rPr>
        <w:t>Руководство доступно по следующей ссылке:</w:t>
      </w:r>
      <w:r w:rsidRPr="003A35DD">
        <w:rPr>
          <w:rFonts w:ascii="Sylfaen" w:hAnsi="Sylfaen"/>
          <w:i/>
          <w:sz w:val="20"/>
          <w:szCs w:val="20"/>
          <w:lang w:val="hy-AM"/>
        </w:rPr>
        <w:t xml:space="preserve"> http://gnumner.am/hy/page/ughecuycner_dzernarkner/:</w:t>
      </w:r>
    </w:p>
    <w:p w:rsidR="002956B1" w:rsidRPr="003A35DD" w:rsidRDefault="002956B1" w:rsidP="002956B1">
      <w:pPr>
        <w:widowControl w:val="0"/>
        <w:ind w:firstLine="567"/>
        <w:jc w:val="both"/>
        <w:rPr>
          <w:rFonts w:ascii="GHEA Grapalat" w:hAnsi="GHEA Grapalat"/>
          <w:i/>
          <w:sz w:val="20"/>
          <w:szCs w:val="20"/>
          <w:lang w:val="hy-AM"/>
        </w:rPr>
      </w:pPr>
    </w:p>
    <w:p w:rsidR="002956B1" w:rsidRPr="003A35DD" w:rsidRDefault="002956B1" w:rsidP="002956B1">
      <w:pPr>
        <w:widowControl w:val="0"/>
        <w:ind w:firstLine="567"/>
        <w:jc w:val="both"/>
        <w:rPr>
          <w:rFonts w:ascii="GHEA Grapalat" w:hAnsi="GHEA Grapalat"/>
          <w:i/>
          <w:sz w:val="20"/>
          <w:szCs w:val="20"/>
        </w:rPr>
      </w:pPr>
      <w:r w:rsidRPr="003A35DD">
        <w:rPr>
          <w:rFonts w:ascii="GHEA Grapalat" w:hAnsi="GHEA Grapalat"/>
          <w:i/>
          <w:sz w:val="20"/>
          <w:szCs w:val="20"/>
        </w:rPr>
        <w:t>Одновременно:</w:t>
      </w:r>
    </w:p>
    <w:p w:rsidR="002956B1" w:rsidRPr="003A35DD" w:rsidRDefault="002956B1" w:rsidP="002956B1">
      <w:pPr>
        <w:jc w:val="both"/>
        <w:rPr>
          <w:rFonts w:ascii="GHEA Grapalat" w:hAnsi="GHEA Grapalat"/>
          <w:i/>
          <w:sz w:val="20"/>
          <w:szCs w:val="20"/>
        </w:rPr>
      </w:pPr>
      <w:r w:rsidRPr="003A35DD">
        <w:rPr>
          <w:rFonts w:ascii="GHEA Grapalat" w:hAnsi="GHEA Grapalat"/>
          <w:i/>
          <w:sz w:val="20"/>
          <w:szCs w:val="20"/>
        </w:rPr>
        <w:t>-</w:t>
      </w:r>
      <w:r w:rsidRPr="003A35DD">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3A35DD">
          <w:rPr>
            <w:rFonts w:ascii="GHEA Grapalat" w:hAnsi="GHEA Grapalat"/>
            <w:i/>
            <w:sz w:val="20"/>
            <w:szCs w:val="20"/>
          </w:rPr>
          <w:t>руководству по закупкам, осуществляемым в электронной форме</w:t>
        </w:r>
      </w:hyperlink>
      <w:r w:rsidRPr="003A35D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3A35DD">
          <w:rPr>
            <w:rStyle w:val="Hyperlink"/>
            <w:rFonts w:ascii="GHEA Grapalat" w:hAnsi="GHEA Grapalat"/>
            <w:i/>
            <w:sz w:val="20"/>
            <w:szCs w:val="20"/>
          </w:rPr>
          <w:t>www.procurement.am</w:t>
        </w:r>
      </w:hyperlink>
      <w:r w:rsidRPr="003A35DD">
        <w:rPr>
          <w:rFonts w:ascii="GHEA Grapalat" w:hAnsi="GHEA Grapalat"/>
          <w:i/>
          <w:sz w:val="20"/>
          <w:szCs w:val="20"/>
        </w:rPr>
        <w:t>.</w:t>
      </w:r>
    </w:p>
    <w:p w:rsidR="002956B1" w:rsidRPr="003A35DD" w:rsidRDefault="002956B1" w:rsidP="002956B1">
      <w:pPr>
        <w:jc w:val="both"/>
        <w:rPr>
          <w:rFonts w:ascii="Sylfaen" w:hAnsi="Sylfaen"/>
          <w:i/>
          <w:sz w:val="20"/>
          <w:szCs w:val="20"/>
          <w:lang w:val="hy-AM"/>
        </w:rPr>
      </w:pPr>
      <w:r w:rsidRPr="003A35DD">
        <w:rPr>
          <w:rFonts w:ascii="GHEA Grapalat" w:hAnsi="GHEA Grapalat"/>
          <w:i/>
          <w:sz w:val="20"/>
          <w:szCs w:val="20"/>
        </w:rPr>
        <w:t>Руководство доступно по следующей ссылке:</w:t>
      </w:r>
      <w:r w:rsidRPr="003A35DD">
        <w:rPr>
          <w:rFonts w:ascii="Sylfaen" w:hAnsi="Sylfaen"/>
          <w:i/>
          <w:sz w:val="20"/>
          <w:szCs w:val="20"/>
          <w:lang w:val="hy-AM"/>
        </w:rPr>
        <w:t xml:space="preserve"> </w:t>
      </w:r>
      <w:hyperlink r:id="rId12" w:history="1">
        <w:r w:rsidRPr="003A35DD">
          <w:rPr>
            <w:rStyle w:val="Hyperlink"/>
            <w:rFonts w:ascii="Sylfaen" w:hAnsi="Sylfaen"/>
            <w:i/>
            <w:sz w:val="20"/>
            <w:szCs w:val="20"/>
            <w:lang w:val="hy-AM"/>
          </w:rPr>
          <w:t>http://gnumner.am/hy/page/ughecuycner_dzernarkner</w:t>
        </w:r>
      </w:hyperlink>
    </w:p>
    <w:p w:rsidR="002956B1" w:rsidRPr="003A35DD" w:rsidRDefault="002956B1" w:rsidP="002956B1">
      <w:pPr>
        <w:jc w:val="both"/>
        <w:rPr>
          <w:rFonts w:ascii="GHEA Grapalat" w:hAnsi="GHEA Grapalat"/>
          <w:i/>
          <w:sz w:val="20"/>
          <w:szCs w:val="20"/>
        </w:rPr>
      </w:pPr>
      <w:r w:rsidRPr="003A35DD">
        <w:rPr>
          <w:rFonts w:ascii="GHEA Grapalat" w:hAnsi="GHEA Grapalat"/>
          <w:i/>
          <w:sz w:val="20"/>
          <w:szCs w:val="20"/>
        </w:rPr>
        <w:t>-</w:t>
      </w:r>
      <w:r w:rsidRPr="003A35DD">
        <w:rPr>
          <w:rFonts w:ascii="GHEA Grapalat" w:hAnsi="GHEA Grapalat"/>
          <w:i/>
          <w:sz w:val="20"/>
          <w:szCs w:val="20"/>
        </w:rPr>
        <w:tab/>
        <w:t>при возникновении вопросов и проблем, связанных с системой,</w:t>
      </w:r>
      <w:r w:rsidRPr="003A35DD">
        <w:rPr>
          <w:rFonts w:ascii="Sylfaen" w:hAnsi="Sylfaen"/>
          <w:i/>
          <w:sz w:val="20"/>
          <w:szCs w:val="20"/>
          <w:lang w:val="hy-AM"/>
        </w:rPr>
        <w:t xml:space="preserve"> </w:t>
      </w:r>
      <w:r w:rsidRPr="003A35DD">
        <w:rPr>
          <w:rFonts w:ascii="GHEA Grapalat" w:hAnsi="GHEA Grapalat"/>
          <w:i/>
          <w:sz w:val="20"/>
          <w:szCs w:val="20"/>
        </w:rPr>
        <w:t>Вы можете</w:t>
      </w:r>
      <w:r w:rsidRPr="003A35DD">
        <w:rPr>
          <w:rFonts w:ascii="Sylfaen" w:hAnsi="Sylfaen"/>
          <w:i/>
          <w:sz w:val="20"/>
          <w:szCs w:val="20"/>
          <w:lang w:val="hy-AM"/>
        </w:rPr>
        <w:t xml:space="preserve"> </w:t>
      </w:r>
      <w:r w:rsidRPr="003A35DD">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3A35DD" w:rsidRDefault="002956B1" w:rsidP="002956B1">
      <w:pPr>
        <w:ind w:firstLine="708"/>
        <w:jc w:val="both"/>
        <w:rPr>
          <w:rFonts w:ascii="GHEA Grapalat" w:hAnsi="GHEA Grapalat"/>
          <w:i/>
          <w:sz w:val="20"/>
          <w:szCs w:val="20"/>
        </w:rPr>
      </w:pPr>
      <w:r w:rsidRPr="003A35DD">
        <w:rPr>
          <w:rFonts w:ascii="GHEA Grapalat" w:hAnsi="GHEA Grapalat"/>
          <w:i/>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0A04F6" w:rsidRPr="003A35DD" w:rsidRDefault="003A35DD" w:rsidP="0061133F">
      <w:pPr>
        <w:pStyle w:val="BodyText"/>
        <w:widowControl w:val="0"/>
        <w:spacing w:after="160"/>
        <w:ind w:right="-7" w:firstLine="567"/>
        <w:jc w:val="center"/>
        <w:rPr>
          <w:rFonts w:ascii="GHEA Grapalat" w:hAnsi="GHEA Grapalat"/>
          <w:b/>
          <w:sz w:val="20"/>
          <w:szCs w:val="20"/>
        </w:rPr>
      </w:pPr>
      <w:r w:rsidRPr="001778AB">
        <w:rPr>
          <w:rFonts w:ascii="GHEA Grapalat" w:hAnsi="GHEA Grapalat"/>
          <w:b/>
          <w:sz w:val="20"/>
          <w:szCs w:val="20"/>
        </w:rPr>
        <w:t xml:space="preserve">ПРИГЛАШЕНИЯ </w:t>
      </w:r>
      <w:r w:rsidRPr="003A35DD">
        <w:rPr>
          <w:rFonts w:ascii="GHEA Grapalat" w:hAnsi="GHEA Grapalat"/>
          <w:b/>
          <w:sz w:val="20"/>
          <w:szCs w:val="20"/>
        </w:rPr>
        <w:t>НА</w:t>
      </w:r>
      <w:r w:rsidRPr="001778AB">
        <w:rPr>
          <w:rFonts w:ascii="GHEA Grapalat" w:hAnsi="GHEA Grapalat"/>
          <w:b/>
          <w:sz w:val="20"/>
          <w:szCs w:val="20"/>
        </w:rPr>
        <w:t xml:space="preserve"> ОТКРЫТ</w:t>
      </w:r>
      <w:r w:rsidRPr="003A35DD">
        <w:rPr>
          <w:rFonts w:ascii="GHEA Grapalat" w:hAnsi="GHEA Grapalat"/>
          <w:b/>
          <w:sz w:val="20"/>
          <w:szCs w:val="20"/>
        </w:rPr>
        <w:t>ЫЙ</w:t>
      </w:r>
      <w:r w:rsidRPr="001778AB">
        <w:rPr>
          <w:rFonts w:ascii="GHEA Grapalat" w:hAnsi="GHEA Grapalat"/>
          <w:b/>
          <w:sz w:val="20"/>
          <w:szCs w:val="20"/>
        </w:rPr>
        <w:t xml:space="preserve"> КОНКУРС, </w:t>
      </w:r>
      <w:r w:rsidRPr="001778AB">
        <w:rPr>
          <w:rFonts w:ascii="GHEA Grapalat" w:hAnsi="GHEA Grapalat"/>
          <w:b/>
          <w:sz w:val="20"/>
          <w:szCs w:val="20"/>
        </w:rPr>
        <w:br/>
        <w:t xml:space="preserve">ОБЪЯВЛЕННЫЙ С ЦЕЛЬЮ ПРИОБРЕТЕНИЯ </w:t>
      </w:r>
      <w:r w:rsidRPr="003A35DD">
        <w:rPr>
          <w:rFonts w:ascii="GHEA Grapalat" w:hAnsi="GHEA Grapalat"/>
          <w:b/>
          <w:sz w:val="20"/>
          <w:szCs w:val="20"/>
        </w:rPr>
        <w:t xml:space="preserve">СОВЕТНИЧЕСКИХ УСЛУГ ПО РАЗРАБОТКЕ ПРОЕКТНО-СМЕТНОЙ ДОКУМЕНТАЦИИ НА </w:t>
      </w:r>
      <w:r w:rsidR="0061133F" w:rsidRPr="003A35DD">
        <w:rPr>
          <w:rFonts w:ascii="GHEA Grapalat" w:hAnsi="GHEA Grapalat"/>
          <w:b/>
          <w:sz w:val="20"/>
          <w:szCs w:val="20"/>
        </w:rPr>
        <w:t xml:space="preserve">СТРОИТЕЛЬСТВА </w:t>
      </w:r>
      <w:r w:rsidR="0061133F" w:rsidRPr="0061133F">
        <w:rPr>
          <w:rFonts w:ascii="GHEA Grapalat" w:hAnsi="GHEA Grapalat"/>
          <w:b/>
          <w:sz w:val="20"/>
          <w:szCs w:val="20"/>
        </w:rPr>
        <w:t>«ШАУМЯНСКОЙ СРЕДНЕЙ ШКОЛЫ» ГНКО ОБЩИНА ХОЙ, АРМАВИРСКОЙ ОБЛАСТИ, РА</w:t>
      </w: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2F0E24" w:rsidRPr="001778AB" w:rsidRDefault="002F0E24" w:rsidP="002F0E24">
      <w:pPr>
        <w:widowControl w:val="0"/>
        <w:tabs>
          <w:tab w:val="left" w:pos="1134"/>
        </w:tabs>
        <w:spacing w:after="160"/>
        <w:ind w:left="1134" w:hanging="567"/>
        <w:jc w:val="both"/>
        <w:rPr>
          <w:rFonts w:ascii="GHEA Grapalat" w:hAnsi="GHEA Grapalat"/>
          <w:sz w:val="20"/>
          <w:szCs w:val="20"/>
          <w:lang w:val="en-US"/>
        </w:rPr>
      </w:pPr>
      <w:r w:rsidRPr="001778AB">
        <w:rPr>
          <w:rFonts w:ascii="GHEA Grapalat" w:hAnsi="GHEA Grapalat"/>
          <w:sz w:val="20"/>
          <w:szCs w:val="20"/>
          <w:lang w:val="en-US"/>
        </w:rPr>
        <w:t xml:space="preserve">7.        </w:t>
      </w:r>
      <w:r w:rsidRPr="001778AB">
        <w:rPr>
          <w:rFonts w:ascii="GHEA Grapalat" w:hAnsi="GHEA Grapalat"/>
          <w:sz w:val="20"/>
          <w:szCs w:val="20"/>
        </w:rPr>
        <w:t>Обеспечение заявки</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5255EA">
        <w:rPr>
          <w:rFonts w:ascii="GHEA Grapalat" w:hAnsi="GHEA Grapalat"/>
          <w:sz w:val="20"/>
        </w:rPr>
        <w:t>HHQK-BMKhTsDzB-</w:t>
      </w:r>
      <w:r w:rsidR="00993B86">
        <w:rPr>
          <w:rFonts w:ascii="GHEA Grapalat" w:hAnsi="GHEA Grapalat"/>
          <w:sz w:val="20"/>
        </w:rPr>
        <w:t>2</w:t>
      </w:r>
      <w:r w:rsidR="00AD03E6">
        <w:rPr>
          <w:rFonts w:ascii="GHEA Grapalat" w:hAnsi="GHEA Grapalat"/>
          <w:sz w:val="20"/>
          <w:lang w:val="en-US"/>
        </w:rPr>
        <w:t>5</w:t>
      </w:r>
      <w:r w:rsidR="00AD03E6">
        <w:rPr>
          <w:rFonts w:ascii="GHEA Grapalat" w:hAnsi="GHEA Grapalat"/>
          <w:sz w:val="20"/>
        </w:rPr>
        <w:t>/1</w:t>
      </w:r>
      <w:r w:rsidR="00CA2AE8">
        <w:rPr>
          <w:rFonts w:ascii="GHEA Grapalat" w:hAnsi="GHEA Grapalat"/>
          <w:sz w:val="20"/>
          <w:lang w:val="en-US"/>
        </w:rPr>
        <w:t>8</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95056"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w:t>
      </w:r>
      <w:r w:rsidR="00096865" w:rsidRPr="00A95056">
        <w:rPr>
          <w:rFonts w:ascii="GHEA Grapalat" w:hAnsi="GHEA Grapalat"/>
          <w:sz w:val="20"/>
        </w:rPr>
        <w:t xml:space="preserve">связанные с настоящей процедурой, подлежат рассмотрению в судах Республики Армения. </w:t>
      </w:r>
    </w:p>
    <w:p w:rsidR="00646424" w:rsidRPr="00A95056" w:rsidRDefault="00A81DD5" w:rsidP="00246FEC">
      <w:pPr>
        <w:pStyle w:val="NoSpacing"/>
        <w:ind w:firstLine="360"/>
        <w:jc w:val="both"/>
        <w:rPr>
          <w:rStyle w:val="Hyperlink"/>
          <w:lang w:val="af-ZA"/>
        </w:rPr>
      </w:pPr>
      <w:r w:rsidRPr="00A95056">
        <w:rPr>
          <w:rFonts w:ascii="GHEA Grapalat" w:hAnsi="GHEA Grapalat"/>
          <w:sz w:val="20"/>
          <w:lang w:val="en-US"/>
        </w:rPr>
        <w:t xml:space="preserve">Адрес электронной почты секретаря оценочной комиссии </w:t>
      </w:r>
      <w:hyperlink r:id="rId13" w:history="1"/>
      <w:r w:rsidR="00A95056" w:rsidRPr="00A95056">
        <w:rPr>
          <w:rFonts w:ascii="GHEA Grapalat" w:hAnsi="GHEA Grapalat"/>
          <w:sz w:val="20"/>
          <w:lang w:val="en-US"/>
        </w:rPr>
        <w:t>a.manucharyan@minurban.am</w:t>
      </w:r>
      <w:r w:rsidR="00A95056" w:rsidRPr="00A95056">
        <w:rPr>
          <w:rFonts w:ascii="GHEA Grapalat" w:hAnsi="GHEA Grapalat"/>
          <w:lang w:val="af-ZA"/>
        </w:rPr>
        <w:t>.</w:t>
      </w:r>
      <w:r w:rsidR="00F5653D" w:rsidRPr="00A95056">
        <w:rPr>
          <w:rStyle w:val="Hyperlink"/>
          <w:lang w:val="af-ZA"/>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Pr="00CA2AE8" w:rsidRDefault="002259D7" w:rsidP="002259D7">
      <w:pPr>
        <w:ind w:left="284" w:right="260" w:hanging="284"/>
        <w:jc w:val="both"/>
        <w:rPr>
          <w:rFonts w:ascii="GHEA Grapalat" w:hAnsi="GHEA Grapalat"/>
          <w:sz w:val="20"/>
          <w:szCs w:val="20"/>
        </w:rPr>
      </w:pPr>
      <w:r>
        <w:rPr>
          <w:rFonts w:ascii="GHEA Grapalat" w:hAnsi="GHEA Grapalat"/>
          <w:sz w:val="20"/>
          <w:szCs w:val="20"/>
          <w:lang w:val="en-US"/>
        </w:rPr>
        <w:t xml:space="preserve">       </w:t>
      </w:r>
      <w:r w:rsidR="00845AA5" w:rsidRPr="002259D7">
        <w:rPr>
          <w:rFonts w:ascii="GHEA Grapalat" w:hAnsi="GHEA Grapalat"/>
          <w:sz w:val="20"/>
          <w:szCs w:val="20"/>
        </w:rPr>
        <w:t>1.1</w:t>
      </w:r>
      <w:r w:rsidR="008E6E51" w:rsidRPr="002259D7">
        <w:rPr>
          <w:rFonts w:ascii="GHEA Grapalat" w:hAnsi="GHEA Grapalat"/>
          <w:sz w:val="20"/>
          <w:szCs w:val="20"/>
        </w:rPr>
        <w:t>.</w:t>
      </w:r>
      <w:r w:rsidR="0046788A" w:rsidRPr="002259D7">
        <w:rPr>
          <w:rFonts w:ascii="GHEA Grapalat" w:hAnsi="GHEA Grapalat"/>
          <w:sz w:val="20"/>
          <w:szCs w:val="20"/>
        </w:rPr>
        <w:t xml:space="preserve"> </w:t>
      </w:r>
      <w:r w:rsidR="00845AA5" w:rsidRPr="002259D7">
        <w:rPr>
          <w:rFonts w:ascii="GHEA Grapalat" w:hAnsi="GHEA Grapalat"/>
          <w:sz w:val="20"/>
          <w:szCs w:val="20"/>
        </w:rPr>
        <w:t xml:space="preserve">Предметом закупки является приобретение </w:t>
      </w:r>
      <w:r w:rsidR="00474622" w:rsidRPr="002259D7">
        <w:rPr>
          <w:rFonts w:ascii="GHEA Grapalat" w:hAnsi="GHEA Grapalat"/>
          <w:sz w:val="20"/>
          <w:szCs w:val="20"/>
        </w:rPr>
        <w:t xml:space="preserve">советнических услуг по разработке проектно-сметной документации </w:t>
      </w:r>
      <w:r w:rsidRPr="002259D7">
        <w:rPr>
          <w:rFonts w:ascii="GHEA Grapalat" w:hAnsi="GHEA Grapalat"/>
          <w:sz w:val="20"/>
          <w:szCs w:val="20"/>
        </w:rPr>
        <w:t xml:space="preserve">на </w:t>
      </w:r>
      <w:r w:rsidR="00474622" w:rsidRPr="002259D7">
        <w:rPr>
          <w:rFonts w:ascii="GHEA Grapalat" w:hAnsi="GHEA Grapalat"/>
          <w:sz w:val="20"/>
          <w:szCs w:val="20"/>
        </w:rPr>
        <w:t>строительств</w:t>
      </w:r>
      <w:r w:rsidR="00D61D8A" w:rsidRPr="002259D7">
        <w:rPr>
          <w:rFonts w:ascii="GHEA Grapalat" w:hAnsi="GHEA Grapalat"/>
          <w:sz w:val="20"/>
          <w:szCs w:val="20"/>
        </w:rPr>
        <w:t>а</w:t>
      </w:r>
      <w:r w:rsidR="00474622" w:rsidRPr="002259D7">
        <w:rPr>
          <w:rFonts w:ascii="GHEA Grapalat" w:hAnsi="GHEA Grapalat"/>
          <w:sz w:val="20"/>
          <w:szCs w:val="20"/>
        </w:rPr>
        <w:t xml:space="preserve"> </w:t>
      </w:r>
      <w:r w:rsidR="00CA2AE8" w:rsidRPr="00CA2AE8">
        <w:rPr>
          <w:rFonts w:ascii="GHEA Grapalat" w:hAnsi="GHEA Grapalat"/>
          <w:sz w:val="20"/>
          <w:szCs w:val="20"/>
        </w:rPr>
        <w:t>«Шаумянской средней школы» ГНКО община Хой, Армавирской области, РА</w:t>
      </w:r>
      <w:r w:rsidRPr="00CA2AE8">
        <w:rPr>
          <w:rFonts w:ascii="GHEA Grapalat" w:hAnsi="GHEA Grapalat"/>
          <w:sz w:val="20"/>
          <w:szCs w:val="20"/>
        </w:rPr>
        <w:t>.</w:t>
      </w:r>
    </w:p>
    <w:p w:rsidR="002259D7" w:rsidRPr="001778AB" w:rsidRDefault="002259D7" w:rsidP="002259D7">
      <w:pPr>
        <w:ind w:left="284" w:right="260" w:hanging="284"/>
        <w:jc w:val="both"/>
        <w:rPr>
          <w:rFonts w:ascii="GHEA Grapalat" w:hAnsi="GHEA Grapalat"/>
          <w:lang w:val="en-US"/>
        </w:rPr>
      </w:pP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0"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B40E56">
        <w:trPr>
          <w:jc w:val="center"/>
        </w:trPr>
        <w:tc>
          <w:tcPr>
            <w:tcW w:w="1035" w:type="dxa"/>
            <w:vAlign w:val="center"/>
          </w:tcPr>
          <w:p w:rsidR="00161E41" w:rsidRPr="001778AB" w:rsidRDefault="00161E41" w:rsidP="00CD1A29">
            <w:pPr>
              <w:pStyle w:val="BodyTextIndent2"/>
              <w:widowControl w:val="0"/>
              <w:spacing w:after="120" w:line="240" w:lineRule="auto"/>
              <w:ind w:firstLine="0"/>
              <w:jc w:val="center"/>
              <w:rPr>
                <w:rFonts w:ascii="GHEA Grapalat" w:hAnsi="GHEA Grapalat"/>
              </w:rPr>
            </w:pPr>
            <w:r w:rsidRPr="001778AB">
              <w:rPr>
                <w:rFonts w:ascii="GHEA Grapalat" w:hAnsi="GHEA Grapalat"/>
              </w:rPr>
              <w:t>1</w:t>
            </w:r>
          </w:p>
        </w:tc>
        <w:tc>
          <w:tcPr>
            <w:tcW w:w="2322" w:type="dxa"/>
            <w:vAlign w:val="center"/>
          </w:tcPr>
          <w:p w:rsidR="00161E41" w:rsidRPr="00B40E56" w:rsidRDefault="00CA2AE8" w:rsidP="00B40E56">
            <w:pPr>
              <w:pStyle w:val="BodyTextIndent2"/>
              <w:widowControl w:val="0"/>
              <w:spacing w:after="120"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26</w:t>
            </w:r>
            <w:r w:rsidR="002259D7">
              <w:rPr>
                <w:rFonts w:ascii="GHEA Grapalat" w:hAnsi="GHEA Grapalat" w:cs="Times Armenian"/>
                <w:b/>
                <w:sz w:val="18"/>
                <w:szCs w:val="18"/>
                <w:lang w:val="pt-BR"/>
              </w:rPr>
              <w:t xml:space="preserve"> 000 000</w:t>
            </w:r>
          </w:p>
        </w:tc>
        <w:tc>
          <w:tcPr>
            <w:tcW w:w="6700" w:type="dxa"/>
            <w:vAlign w:val="center"/>
          </w:tcPr>
          <w:p w:rsidR="00161E41" w:rsidRPr="00C723DA" w:rsidRDefault="00474622" w:rsidP="00C723DA">
            <w:pPr>
              <w:pStyle w:val="BodyTextIndent2"/>
              <w:widowControl w:val="0"/>
              <w:spacing w:after="120" w:line="240" w:lineRule="auto"/>
              <w:ind w:firstLine="0"/>
              <w:jc w:val="center"/>
              <w:rPr>
                <w:rFonts w:ascii="GHEA Grapalat" w:hAnsi="GHEA Grapalat" w:cs="Times Armenian"/>
                <w:b/>
                <w:sz w:val="18"/>
                <w:szCs w:val="18"/>
                <w:lang w:val="pt-BR"/>
              </w:rPr>
            </w:pPr>
            <w:r w:rsidRPr="00C723DA">
              <w:rPr>
                <w:rFonts w:ascii="GHEA Grapalat" w:hAnsi="GHEA Grapalat" w:cs="Times Armenian"/>
                <w:b/>
                <w:sz w:val="18"/>
                <w:szCs w:val="18"/>
                <w:lang w:val="pt-BR"/>
              </w:rPr>
              <w:t xml:space="preserve">Советнические услугы по разработке проектно-сметной документации </w:t>
            </w:r>
            <w:r w:rsidR="002259D7" w:rsidRPr="00C723DA">
              <w:rPr>
                <w:rFonts w:ascii="GHEA Grapalat" w:hAnsi="GHEA Grapalat" w:cs="Times Armenian"/>
                <w:b/>
                <w:sz w:val="18"/>
                <w:szCs w:val="18"/>
                <w:lang w:val="pt-BR"/>
              </w:rPr>
              <w:t xml:space="preserve">на строительства </w:t>
            </w:r>
            <w:r w:rsidR="00C723DA" w:rsidRPr="00C723DA">
              <w:rPr>
                <w:rFonts w:ascii="GHEA Grapalat" w:hAnsi="GHEA Grapalat" w:cs="Times Armenian"/>
                <w:b/>
                <w:sz w:val="18"/>
                <w:szCs w:val="18"/>
                <w:lang w:val="pt-BR"/>
              </w:rPr>
              <w:t>«Шаумянской средней школы» ГНКО община Хой, Армавирской области, РА</w:t>
            </w:r>
          </w:p>
        </w:tc>
      </w:tr>
    </w:tbl>
    <w:p w:rsidR="002259D7" w:rsidRDefault="002259D7" w:rsidP="00150C72">
      <w:pPr>
        <w:pStyle w:val="BodyTextIndent2"/>
        <w:widowControl w:val="0"/>
        <w:spacing w:after="160" w:line="240" w:lineRule="auto"/>
        <w:ind w:firstLine="567"/>
        <w:rPr>
          <w:rFonts w:ascii="GHEA Grapalat" w:hAnsi="GHEA Grapalat"/>
        </w:rPr>
      </w:pPr>
    </w:p>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rsidTr="00ED2AA7">
        <w:trPr>
          <w:jc w:val="center"/>
        </w:trPr>
        <w:tc>
          <w:tcPr>
            <w:tcW w:w="6356" w:type="dxa"/>
            <w:gridSpan w:val="2"/>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rsidTr="00ED2AA7">
        <w:trPr>
          <w:jc w:val="center"/>
        </w:trPr>
        <w:tc>
          <w:tcPr>
            <w:tcW w:w="2580"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rsidTr="00ED2AA7">
        <w:trPr>
          <w:jc w:val="center"/>
        </w:trPr>
        <w:tc>
          <w:tcPr>
            <w:tcW w:w="2580" w:type="dxa"/>
            <w:vAlign w:val="center"/>
          </w:tcPr>
          <w:p w:rsidR="00414E6A" w:rsidRPr="001D122F" w:rsidRDefault="00414E6A" w:rsidP="00ED2AA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30</w:t>
            </w:r>
            <w:r w:rsidRPr="00DD5CFB">
              <w:rPr>
                <w:rFonts w:ascii="GHEA Grapalat" w:hAnsi="GHEA Grapalat" w:cs="Sylfaen"/>
                <w:color w:val="000000" w:themeColor="text1"/>
                <w:sz w:val="20"/>
                <w:szCs w:val="20"/>
                <w:lang w:val="af-ZA"/>
              </w:rPr>
              <w:t xml:space="preserve"> % от </w:t>
            </w:r>
            <w:r w:rsidRPr="001D122F">
              <w:rPr>
                <w:rFonts w:ascii="GHEA Grapalat" w:hAnsi="GHEA Grapalat" w:cs="Sylfaen"/>
                <w:color w:val="000000" w:themeColor="text1"/>
                <w:sz w:val="20"/>
                <w:szCs w:val="20"/>
                <w:lang w:val="af-ZA"/>
              </w:rPr>
              <w:t>суммы договора</w:t>
            </w:r>
          </w:p>
        </w:tc>
        <w:tc>
          <w:tcPr>
            <w:tcW w:w="3776" w:type="dxa"/>
            <w:vAlign w:val="center"/>
          </w:tcPr>
          <w:p w:rsidR="00414E6A" w:rsidRPr="00DD5CFB" w:rsidRDefault="00414E6A" w:rsidP="00BE070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sidR="00BE0704">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rsidR="00414E6A" w:rsidRDefault="00414E6A" w:rsidP="00414E6A">
      <w:pPr>
        <w:pStyle w:val="BodyTextIndent2"/>
        <w:widowControl w:val="0"/>
        <w:spacing w:after="160" w:line="240" w:lineRule="auto"/>
        <w:ind w:firstLine="567"/>
        <w:rPr>
          <w:rFonts w:ascii="GHEA Grapalat" w:hAnsi="GHEA Grapalat"/>
        </w:rPr>
      </w:pPr>
    </w:p>
    <w:p w:rsidR="00414E6A" w:rsidRPr="00184B48" w:rsidRDefault="00414E6A" w:rsidP="00414E6A">
      <w:pPr>
        <w:pStyle w:val="BodyTextIndent2"/>
        <w:widowControl w:val="0"/>
        <w:spacing w:after="160" w:line="240" w:lineRule="auto"/>
        <w:ind w:firstLine="567"/>
        <w:rPr>
          <w:rFonts w:ascii="GHEA Grapalat" w:hAnsi="GHEA Grapalat"/>
          <w:b/>
          <w:sz w:val="22"/>
          <w:lang w:val="en-US"/>
        </w:rPr>
      </w:pPr>
      <w:r w:rsidRPr="00184B48">
        <w:rPr>
          <w:rFonts w:ascii="GHEA Grapalat" w:hAnsi="GHEA Grapalat"/>
          <w:b/>
          <w:sz w:val="22"/>
        </w:rPr>
        <w:t xml:space="preserve">При этом предоплата </w:t>
      </w:r>
      <w:r w:rsidR="001347B5" w:rsidRPr="00184B48">
        <w:rPr>
          <w:rFonts w:ascii="GHEA Grapalat" w:hAnsi="GHEA Grapalat"/>
          <w:b/>
          <w:sz w:val="22"/>
          <w:lang w:val="en-US"/>
        </w:rPr>
        <w:t>предоставляется выбранному участнику одновременно с предоставлением квитанции об оплате аванса (с приложением соответствующей банковской гарантии) в размере, не превышающем остаток финансовых средств, имеющихся в наличии в соответствующем квартале, на условиях, изложенных в пункте 10.5 части 1 настоящего приглашения, а возврат аванса осуществляется в порядке, предусмотренном в заключаемом договоре.</w:t>
      </w:r>
    </w:p>
    <w:p w:rsidR="00184B48" w:rsidRPr="00184B48" w:rsidRDefault="00184B48" w:rsidP="00414E6A">
      <w:pPr>
        <w:pStyle w:val="BodyTextIndent2"/>
        <w:widowControl w:val="0"/>
        <w:spacing w:after="160" w:line="240" w:lineRule="auto"/>
        <w:ind w:firstLine="567"/>
        <w:rPr>
          <w:rFonts w:ascii="GHEA Grapalat" w:hAnsi="GHEA Grapalat"/>
          <w:b/>
          <w:sz w:val="22"/>
        </w:rPr>
      </w:pPr>
      <w:r w:rsidRPr="00184B48">
        <w:rPr>
          <w:rFonts w:ascii="GHEA Grapalat" w:hAnsi="GHEA Grapalat"/>
          <w:b/>
          <w:sz w:val="22"/>
        </w:rPr>
        <w:t>1.3 Если участник не предоставит в письменной форме соответствующую информацию о предоставлении аванса или его размере или условиях, то в случае признания выбранного участника недействительным, заключаемый между сторонами договор не будет предусматривать предоставление аванса.</w:t>
      </w:r>
    </w:p>
    <w:p w:rsidR="001A29D8" w:rsidRDefault="001A29D8" w:rsidP="00414E6A">
      <w:pPr>
        <w:pStyle w:val="BodyTextIndent2"/>
        <w:widowControl w:val="0"/>
        <w:spacing w:after="160" w:line="240" w:lineRule="auto"/>
        <w:ind w:firstLine="567"/>
        <w:rPr>
          <w:rFonts w:ascii="GHEA Grapalat" w:hAnsi="GHEA Grapalat"/>
        </w:rPr>
      </w:pPr>
    </w:p>
    <w:p w:rsidR="001A29D8" w:rsidRPr="001A29D8" w:rsidRDefault="001A29D8" w:rsidP="001A29D8">
      <w:pPr>
        <w:widowControl w:val="0"/>
        <w:spacing w:after="160"/>
        <w:jc w:val="center"/>
        <w:rPr>
          <w:rFonts w:ascii="GHEA Grapalat" w:hAnsi="GHEA Grapalat"/>
          <w:b/>
          <w:sz w:val="20"/>
          <w:szCs w:val="20"/>
        </w:rPr>
      </w:pPr>
      <w:r w:rsidRPr="001A29D8">
        <w:rPr>
          <w:rFonts w:ascii="GHEA Grapalat" w:hAnsi="GHEA Grapalat"/>
          <w:b/>
          <w:sz w:val="20"/>
          <w:szCs w:val="20"/>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lastRenderedPageBreak/>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1778AB">
        <w:rPr>
          <w:rFonts w:ascii="GHEA Grapalat" w:hAnsi="GHEA Grapalat"/>
          <w:sz w:val="20"/>
          <w:szCs w:val="20"/>
          <w:lang w:val="en-US"/>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1778AB">
        <w:rPr>
          <w:rFonts w:ascii="GHEA Grapalat" w:hAnsi="GHEA Grapalat"/>
          <w:b/>
          <w:sz w:val="20"/>
          <w:szCs w:val="20"/>
          <w:lang w:val="en-US"/>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594B62" w:rsidRPr="001778AB" w:rsidTr="001D122F">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594B62" w:rsidRPr="00600749" w:rsidRDefault="00594B62" w:rsidP="00150C72">
            <w:pPr>
              <w:rPr>
                <w:rFonts w:ascii="GHEA Grapalat" w:hAnsi="GHEA Grapalat"/>
                <w:sz w:val="20"/>
                <w:szCs w:val="20"/>
                <w:lang w:val="en-US"/>
              </w:rPr>
            </w:pPr>
            <w:r w:rsidRPr="001778AB">
              <w:rPr>
                <w:rFonts w:ascii="GHEA Grapalat" w:hAnsi="GHEA Grapalat"/>
                <w:sz w:val="20"/>
                <w:szCs w:val="20"/>
              </w:rPr>
              <w:t>КРИТЕРИИ СООТВЕТСТВИЯ</w:t>
            </w:r>
            <w:r w:rsidR="00600749">
              <w:rPr>
                <w:rFonts w:ascii="GHEA Grapalat" w:hAnsi="GHEA Grapalat"/>
                <w:sz w:val="20"/>
                <w:szCs w:val="20"/>
                <w:lang w:val="en-US"/>
              </w:rPr>
              <w:t xml:space="preserve"> (</w:t>
            </w:r>
            <w:r w:rsidR="00600749" w:rsidRPr="001778AB">
              <w:rPr>
                <w:rFonts w:ascii="GHEA Grapalat" w:hAnsi="GHEA Grapalat"/>
                <w:sz w:val="18"/>
                <w:szCs w:val="18"/>
                <w:lang w:val="en-US"/>
              </w:rPr>
              <w:t>Аналогичный о</w:t>
            </w:r>
            <w:r w:rsidR="00600749" w:rsidRPr="001778AB">
              <w:rPr>
                <w:rFonts w:ascii="GHEA Grapalat" w:hAnsi="GHEA Grapalat"/>
                <w:sz w:val="18"/>
                <w:szCs w:val="18"/>
              </w:rPr>
              <w:t>пыт работы Участника</w:t>
            </w:r>
            <w:r w:rsidR="00600749">
              <w:rPr>
                <w:rFonts w:ascii="GHEA Grapalat" w:hAnsi="GHEA Grapalat"/>
                <w:sz w:val="18"/>
                <w:szCs w:val="18"/>
                <w:lang w:val="en-US"/>
              </w:rPr>
              <w:t xml:space="preserve">, </w:t>
            </w:r>
            <w:r w:rsidR="00600749"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 xml:space="preserve">, </w:t>
            </w:r>
            <w:r w:rsidR="00600749" w:rsidRPr="001A29D8">
              <w:rPr>
                <w:rFonts w:ascii="GHEA Grapalat" w:hAnsi="GHEA Grapalat"/>
                <w:sz w:val="18"/>
                <w:szCs w:val="18"/>
              </w:rPr>
              <w:t>обеспечение заявки</w:t>
            </w:r>
            <w:r w:rsidR="00600749">
              <w:rPr>
                <w:rFonts w:ascii="GHEA Grapalat" w:hAnsi="GHEA Grapalat"/>
                <w:sz w:val="18"/>
                <w:szCs w:val="18"/>
                <w:lang w:val="en-US"/>
              </w:rPr>
              <w:t>)</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1D122F">
        <w:trPr>
          <w:trHeight w:val="365"/>
        </w:trPr>
        <w:tc>
          <w:tcPr>
            <w:tcW w:w="535" w:type="dxa"/>
          </w:tcPr>
          <w:p w:rsidR="00594B62" w:rsidRPr="001778AB" w:rsidRDefault="00594B62" w:rsidP="00150C72">
            <w:pPr>
              <w:jc w:val="center"/>
              <w:rPr>
                <w:rFonts w:ascii="GHEA Grapalat" w:hAnsi="GHEA Grapalat"/>
                <w:sz w:val="20"/>
                <w:szCs w:val="20"/>
              </w:rPr>
            </w:pPr>
          </w:p>
        </w:tc>
        <w:tc>
          <w:tcPr>
            <w:tcW w:w="5206" w:type="dxa"/>
          </w:tcPr>
          <w:p w:rsidR="00594B62" w:rsidRPr="001778AB" w:rsidRDefault="00594B62" w:rsidP="00150C72">
            <w:pPr>
              <w:jc w:val="center"/>
              <w:rPr>
                <w:rFonts w:ascii="GHEA Grapalat" w:hAnsi="GHEA Grapalat"/>
                <w:sz w:val="20"/>
                <w:szCs w:val="20"/>
              </w:rPr>
            </w:pP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1D122F">
        <w:trPr>
          <w:trHeight w:val="44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D53FF4">
        <w:trPr>
          <w:trHeight w:val="413"/>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D53FF4">
        <w:trPr>
          <w:trHeight w:val="2114"/>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1A29D8">
        <w:trPr>
          <w:trHeight w:val="720"/>
        </w:trPr>
        <w:tc>
          <w:tcPr>
            <w:tcW w:w="3870" w:type="dxa"/>
            <w:vAlign w:val="center"/>
          </w:tcPr>
          <w:p w:rsidR="001A29D8" w:rsidRPr="001778AB" w:rsidRDefault="001A29D8" w:rsidP="001A29D8">
            <w:pPr>
              <w:rPr>
                <w:rFonts w:ascii="GHEA Grapalat" w:hAnsi="GHEA Grapalat"/>
                <w:sz w:val="18"/>
                <w:szCs w:val="18"/>
              </w:rPr>
            </w:pPr>
            <w:r w:rsidRPr="001A29D8">
              <w:rPr>
                <w:rFonts w:ascii="GHEA Grapalat" w:hAnsi="GHEA Grapalat"/>
                <w:sz w:val="18"/>
                <w:szCs w:val="18"/>
              </w:rPr>
              <w:lastRenderedPageBreak/>
              <w:t>обеспечение заявки</w:t>
            </w:r>
          </w:p>
        </w:tc>
        <w:tc>
          <w:tcPr>
            <w:tcW w:w="2610" w:type="dxa"/>
            <w:vAlign w:val="center"/>
          </w:tcPr>
          <w:p w:rsidR="001A29D8" w:rsidRPr="001A29D8" w:rsidRDefault="001A29D8" w:rsidP="001A29D8">
            <w:pPr>
              <w:jc w:val="center"/>
              <w:rPr>
                <w:rFonts w:ascii="GHEA Grapalat" w:hAnsi="GHEA Grapalat"/>
                <w:color w:val="000000" w:themeColor="text1"/>
                <w:sz w:val="18"/>
                <w:szCs w:val="18"/>
              </w:rPr>
            </w:pPr>
            <w:r w:rsidRPr="001A29D8">
              <w:rPr>
                <w:rFonts w:ascii="GHEA Grapalat" w:hAnsi="GHEA Grapalat"/>
                <w:color w:val="000000" w:themeColor="text1"/>
                <w:sz w:val="18"/>
                <w:szCs w:val="18"/>
              </w:rPr>
              <w:t>удовлетворительно</w:t>
            </w:r>
          </w:p>
        </w:tc>
        <w:tc>
          <w:tcPr>
            <w:tcW w:w="4230" w:type="dxa"/>
          </w:tcPr>
          <w:p w:rsidR="001A29D8" w:rsidRPr="001A29D8" w:rsidRDefault="001A29D8" w:rsidP="001A29D8">
            <w:pPr>
              <w:rPr>
                <w:rFonts w:ascii="GHEA Grapalat" w:hAnsi="GHEA Grapalat"/>
                <w:color w:val="000000" w:themeColor="text1"/>
                <w:sz w:val="18"/>
                <w:szCs w:val="18"/>
              </w:rPr>
            </w:pPr>
            <w:r w:rsidRPr="001A29D8">
              <w:rPr>
                <w:rFonts w:ascii="GHEA Grapalat" w:hAnsi="GHEA Grapalat"/>
                <w:color w:val="000000" w:themeColor="text1"/>
                <w:sz w:val="18"/>
                <w:szCs w:val="18"/>
              </w:rPr>
              <w:t xml:space="preserve">Участник считается оцененным удовлетворительно, при представлении обеспечение заявки установлены Приглашением </w:t>
            </w:r>
          </w:p>
        </w:tc>
      </w:tr>
      <w:tr w:rsidR="001A29D8" w:rsidRPr="001778AB" w:rsidTr="00D53FF4">
        <w:trPr>
          <w:trHeight w:val="647"/>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1A29D8" w:rsidRPr="001778AB" w:rsidTr="00D53FF4">
        <w:trPr>
          <w:trHeight w:val="710"/>
        </w:trPr>
        <w:tc>
          <w:tcPr>
            <w:tcW w:w="3870" w:type="dxa"/>
            <w:vAlign w:val="center"/>
          </w:tcPr>
          <w:p w:rsidR="001A29D8" w:rsidRPr="001778AB" w:rsidRDefault="001A29D8" w:rsidP="001A29D8">
            <w:pPr>
              <w:rPr>
                <w:rFonts w:ascii="GHEA Grapalat" w:hAnsi="GHEA Grapalat"/>
                <w:sz w:val="18"/>
                <w:szCs w:val="18"/>
              </w:rPr>
            </w:pPr>
            <w:r w:rsidRPr="001778AB">
              <w:rPr>
                <w:rFonts w:ascii="GHEA Grapalat" w:hAnsi="GHEA Grapalat"/>
                <w:sz w:val="18"/>
                <w:szCs w:val="18"/>
              </w:rPr>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rsidTr="0008472F">
        <w:trPr>
          <w:trHeight w:val="3312"/>
        </w:trPr>
        <w:tc>
          <w:tcPr>
            <w:tcW w:w="3870" w:type="dxa"/>
            <w:vAlign w:val="center"/>
          </w:tcPr>
          <w:p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rsidTr="005D3668">
        <w:trPr>
          <w:trHeight w:val="1520"/>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563E01" w:rsidRDefault="00926747" w:rsidP="00150C72">
      <w:pPr>
        <w:widowControl w:val="0"/>
        <w:tabs>
          <w:tab w:val="left" w:pos="1134"/>
        </w:tabs>
        <w:spacing w:after="160"/>
        <w:jc w:val="both"/>
        <w:rPr>
          <w:rFonts w:ascii="GHEA Grapalat" w:hAnsi="GHEA Grapalat"/>
          <w:b/>
          <w:sz w:val="10"/>
          <w:lang w:val="en-US" w:eastAsia="en-US" w:bidi="ar-SA"/>
        </w:rPr>
      </w:pPr>
      <w:r w:rsidRPr="001778AB">
        <w:rPr>
          <w:rFonts w:ascii="GHEA Grapalat" w:hAnsi="GHEA Grapalat"/>
          <w:b/>
          <w:lang w:val="en-US"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C45481" w:rsidRPr="0040595B">
        <w:rPr>
          <w:rFonts w:ascii="GHEA Grapalat" w:eastAsia="GHEA Grapalat" w:hAnsi="GHEA Grapalat" w:cs="GHEA Grapalat"/>
          <w:b/>
          <w:sz w:val="20"/>
          <w:shd w:val="clear" w:color="auto" w:fill="FFFFFF"/>
        </w:rPr>
        <w:t>Аналогичными</w:t>
      </w:r>
      <w:r w:rsidR="00C45481" w:rsidRPr="0040595B">
        <w:rPr>
          <w:rFonts w:ascii="GHEA Grapalat" w:eastAsia="GHEA Grapalat" w:hAnsi="GHEA Grapalat" w:cs="GHEA Grapalat"/>
          <w:sz w:val="20"/>
          <w:shd w:val="clear" w:color="auto" w:fill="FFFFFF"/>
        </w:rPr>
        <w:t xml:space="preserve"> считаются составление проектно-сметной документации о</w:t>
      </w:r>
      <w:r w:rsidR="00C45481" w:rsidRPr="00C56302">
        <w:rPr>
          <w:rFonts w:ascii="GHEA Grapalat" w:eastAsia="GHEA Grapalat" w:hAnsi="GHEA Grapalat" w:cs="GHEA Grapalat"/>
          <w:sz w:val="20"/>
          <w:shd w:val="clear" w:color="auto" w:fill="FFFFFF"/>
        </w:rPr>
        <w:t>б</w:t>
      </w:r>
      <w:r w:rsidR="00C45481" w:rsidRPr="00C56302">
        <w:rPr>
          <w:rFonts w:ascii="Calibri" w:eastAsia="Courier New" w:hAnsi="Calibri" w:cs="Calibri"/>
          <w:sz w:val="20"/>
          <w:shd w:val="clear" w:color="auto" w:fill="FFFFFF"/>
        </w:rPr>
        <w:t>Ƅ</w:t>
      </w:r>
      <w:r w:rsidR="00C45481" w:rsidRPr="00C56302">
        <w:rPr>
          <w:rFonts w:ascii="GHEA Grapalat" w:eastAsia="GHEA Grapalat" w:hAnsi="GHEA Grapalat" w:cs="GHEA Grapalat"/>
          <w:sz w:val="20"/>
          <w:shd w:val="clear" w:color="auto" w:fill="FFFFFF"/>
        </w:rPr>
        <w:t xml:space="preserve">ектов </w:t>
      </w:r>
      <w:r w:rsidR="00C45481" w:rsidRPr="0040595B">
        <w:rPr>
          <w:rFonts w:ascii="GHEA Grapalat" w:eastAsia="GHEA Grapalat" w:hAnsi="GHEA Grapalat" w:cs="GHEA Grapalat"/>
          <w:sz w:val="20"/>
          <w:shd w:val="clear" w:color="auto" w:fill="FFFFFF"/>
        </w:rPr>
        <w:t xml:space="preserve">общественного и жилого назначений высокой степени риска, </w:t>
      </w:r>
      <w:r w:rsidR="00C45481">
        <w:rPr>
          <w:rFonts w:ascii="GHEA Grapalat" w:eastAsia="GHEA Grapalat" w:hAnsi="GHEA Grapalat" w:cs="GHEA Grapalat"/>
          <w:sz w:val="20"/>
          <w:shd w:val="clear" w:color="auto" w:fill="FFFFFF"/>
        </w:rPr>
        <w:t>IV</w:t>
      </w:r>
      <w:r w:rsidR="00C45481" w:rsidRPr="0040595B">
        <w:rPr>
          <w:rFonts w:ascii="GHEA Grapalat" w:eastAsia="GHEA Grapalat" w:hAnsi="GHEA Grapalat" w:cs="GHEA Grapalat"/>
          <w:sz w:val="20"/>
          <w:shd w:val="clear" w:color="auto" w:fill="FFFFFF"/>
        </w:rPr>
        <w:t xml:space="preserve">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4956B1" w:rsidRPr="001778AB">
        <w:rPr>
          <w:rFonts w:ascii="GHEA Grapalat" w:hAnsi="GHEA Grapalat" w:cs="Courier New"/>
          <w:sz w:val="20"/>
          <w:szCs w:val="20"/>
          <w:shd w:val="clear" w:color="auto" w:fill="FFFFFF"/>
        </w:rPr>
        <w:t>.</w:t>
      </w:r>
    </w:p>
    <w:p w:rsidR="000A42A0" w:rsidRPr="00BE0704"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rPr>
            </w:pPr>
            <w:r>
              <w:rPr>
                <w:rFonts w:ascii="GHEA Grapalat" w:hAnsi="GHEA Grapalat" w:cs="Sylfaen"/>
                <w:b/>
                <w:bCs/>
                <w:lang w:val="fr-FR"/>
              </w:rPr>
              <w:t>ЛИЦЕНЗИ</w:t>
            </w:r>
            <w:r>
              <w:rPr>
                <w:rFonts w:ascii="GHEA Grapalat" w:hAnsi="GHEA Grapalat" w:cs="Sylfaen"/>
                <w:b/>
                <w:bCs/>
              </w:rPr>
              <w:t>Я</w:t>
            </w:r>
          </w:p>
          <w:p w:rsidR="008131D4" w:rsidRDefault="008131D4">
            <w:pPr>
              <w:pStyle w:val="NormalWeb"/>
              <w:shd w:val="clear" w:color="auto" w:fill="FFFFFF"/>
              <w:spacing w:before="0" w:beforeAutospacing="0" w:after="0" w:afterAutospacing="0" w:line="256" w:lineRule="auto"/>
              <w:rPr>
                <w:rFonts w:ascii="GHEA Grapalat" w:hAnsi="GHEA Grapalat" w:cs="Sylfaen"/>
                <w:bCs/>
                <w:lang w:val="fr-FR"/>
              </w:rPr>
            </w:pPr>
            <w:r>
              <w:rPr>
                <w:rFonts w:ascii="GHEA Grapalat" w:hAnsi="GHEA Grapalat" w:cs="Sylfaen"/>
                <w:bCs/>
                <w:lang w:val="fr-FR"/>
              </w:rPr>
              <w:t>Составление градостроительной документации, за исключением конструктивной и архитектурной частей</w:t>
            </w:r>
          </w:p>
        </w:tc>
      </w:tr>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s="Sylfaen"/>
                <w:b/>
                <w:bCs/>
                <w:lang w:val="fr-FR"/>
              </w:rPr>
              <w:t>Приказ Председателя Комитета градостроительства РА от 6 декабря 2023 года № 15-Н</w:t>
            </w:r>
          </w:p>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olor w:val="000000"/>
                <w:sz w:val="20"/>
                <w:szCs w:val="20"/>
                <w:shd w:val="clear" w:color="auto" w:fill="FFFFFF"/>
              </w:rPr>
              <w:t xml:space="preserve">(являющиеся неотъемлемой частью лицензии ответственных лиц, осуществляющих работы в </w:t>
            </w:r>
            <w:r>
              <w:rPr>
                <w:rFonts w:ascii="GHEA Grapalat" w:hAnsi="GHEA Grapalat"/>
                <w:color w:val="000000"/>
                <w:sz w:val="20"/>
                <w:szCs w:val="20"/>
                <w:shd w:val="clear" w:color="auto" w:fill="FFFFFF"/>
              </w:rPr>
              <w:lastRenderedPageBreak/>
              <w:t>соответствующей области)</w:t>
            </w:r>
          </w:p>
        </w:tc>
      </w:tr>
      <w:tr w:rsidR="008131D4" w:rsidTr="008131D4">
        <w:trPr>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131D4" w:rsidRDefault="008131D4">
            <w:pPr>
              <w:ind w:left="-43" w:right="-1" w:firstLine="43"/>
              <w:jc w:val="both"/>
              <w:rPr>
                <w:rFonts w:ascii="GHEA Grapalat" w:hAnsi="GHEA Grapalat"/>
                <w:b/>
                <w:bCs/>
                <w:color w:val="000000"/>
                <w:sz w:val="20"/>
                <w:szCs w:val="20"/>
                <w:lang w:eastAsia="en-US"/>
              </w:rPr>
            </w:pPr>
            <w:r w:rsidRPr="008131D4">
              <w:rPr>
                <w:rFonts w:ascii="GHEA Grapalat" w:hAnsi="GHEA Grapalat"/>
                <w:b/>
                <w:bCs/>
                <w:color w:val="000000"/>
                <w:sz w:val="20"/>
                <w:szCs w:val="20"/>
              </w:rPr>
              <w:lastRenderedPageBreak/>
              <w:t>ПРИЛАГАЕМЫЕ  ЛИЦЕНЗИОННЫЕ  ВКЛАДЫШИ</w:t>
            </w:r>
          </w:p>
        </w:tc>
      </w:tr>
      <w:tr w:rsidR="008131D4" w:rsidTr="008131D4">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05</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2"/>
                <w:szCs w:val="22"/>
              </w:rPr>
            </w:pPr>
            <w:r>
              <w:rPr>
                <w:rFonts w:ascii="GHEA Grapalat" w:hAnsi="GHEA Grapalat" w:cs="Courier New"/>
              </w:rPr>
              <w:t>Электроснабжение (Система электроснабжения, внутреннего и внешнего электроосвещения, фотовольтаические и ветренные станции)</w:t>
            </w:r>
          </w:p>
        </w:tc>
      </w:tr>
      <w:tr w:rsidR="008131D4" w:rsidTr="008131D4">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06</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2"/>
                <w:szCs w:val="22"/>
              </w:rPr>
            </w:pPr>
            <w:r>
              <w:rPr>
                <w:rFonts w:ascii="GHEA Grapalat" w:hAnsi="GHEA Grapalat" w:cs="Courier New"/>
              </w:rPr>
              <w:t>Газоснабжение и вентиляция (системы вентиляции, теплоснабжения, газоснабжения и теплоснабжения)</w:t>
            </w:r>
          </w:p>
        </w:tc>
      </w:tr>
      <w:tr w:rsidR="008131D4" w:rsidTr="008131D4">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rFonts w:ascii="GHEA Grapalat" w:hAnsi="GHEA Grapalat"/>
                <w:color w:val="000000"/>
                <w:sz w:val="20"/>
                <w:szCs w:val="20"/>
              </w:rPr>
            </w:pPr>
            <w:r>
              <w:rPr>
                <w:rFonts w:ascii="GHEA Grapalat" w:hAnsi="GHEA Grapalat" w:cs="Sylfaen"/>
                <w:lang w:val="hy-AM"/>
              </w:rPr>
              <w:t>08</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spacing w:before="100" w:beforeAutospacing="1" w:after="100" w:afterAutospacing="1"/>
              <w:ind w:left="-43" w:right="-1" w:firstLine="43"/>
              <w:rPr>
                <w:rFonts w:ascii="GHEA Grapalat" w:eastAsiaTheme="minorHAnsi" w:hAnsi="GHEA Grapalat" w:cs="Courier New"/>
                <w:b/>
                <w:sz w:val="22"/>
                <w:szCs w:val="22"/>
              </w:rPr>
            </w:pPr>
            <w:r>
              <w:rPr>
                <w:rFonts w:ascii="GHEA Grapalat" w:hAnsi="GHEA Grapalat" w:cs="Courier New"/>
              </w:rPr>
              <w:t>Водоснабжение и водоотвод (внутренние и наружые системы водоснабжения и водоотвода, гидромелорация)</w:t>
            </w:r>
          </w:p>
        </w:tc>
      </w:tr>
      <w:tr w:rsidR="008131D4" w:rsidTr="008131D4">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10</w:t>
            </w:r>
          </w:p>
        </w:tc>
        <w:tc>
          <w:tcPr>
            <w:tcW w:w="981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rPr>
            </w:pPr>
            <w:r>
              <w:rPr>
                <w:rFonts w:ascii="GHEA Grapalat" w:eastAsiaTheme="minorHAnsi" w:hAnsi="GHEA Grapalat" w:cs="Courier New"/>
                <w:sz w:val="22"/>
                <w:szCs w:val="22"/>
              </w:rPr>
              <w:t>Системы связи (системы телекоммуникации и сигнализации, передатчики, приемники, антенны, усилители)</w:t>
            </w:r>
          </w:p>
        </w:tc>
      </w:tr>
    </w:tbl>
    <w:p w:rsidR="00510FD2" w:rsidRPr="00BE0704" w:rsidRDefault="00510FD2"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Pr>
          <w:rFonts w:ascii="GHEA Grapalat" w:hAnsi="GHEA Grapalat"/>
          <w:b/>
          <w:u w:val="single"/>
          <w:lang w:val="en-US" w:eastAsia="en-US" w:bidi="ar-SA"/>
        </w:rPr>
        <w:t>***</w:t>
      </w:r>
      <w:r w:rsidR="00594B62" w:rsidRPr="001778AB">
        <w:rPr>
          <w:rFonts w:ascii="GHEA Grapalat" w:hAnsi="GHEA Grapalat"/>
          <w:b/>
          <w:u w:val="single"/>
          <w:lang w:eastAsia="en-US" w:bidi="ar-SA"/>
        </w:rPr>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50FA0" w:rsidTr="008E5597">
        <w:trPr>
          <w:trHeight w:val="1152"/>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rsidR="008131D4" w:rsidRPr="00A50FA0" w:rsidRDefault="008131D4" w:rsidP="00600749">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8131D4" w:rsidRPr="00A50FA0" w:rsidTr="008E5597">
        <w:trPr>
          <w:trHeight w:val="1880"/>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rsidR="008131D4" w:rsidRPr="00A50FA0" w:rsidRDefault="008131D4" w:rsidP="008E5597">
            <w:pPr>
              <w:rPr>
                <w:rFonts w:ascii="GHEA Grapalat" w:hAnsi="GHEA Grapalat"/>
                <w:sz w:val="20"/>
                <w:szCs w:val="20"/>
                <w:lang w:val="hy-AM"/>
              </w:rPr>
            </w:pPr>
            <w:r w:rsidRPr="00A50FA0">
              <w:rPr>
                <w:rFonts w:ascii="GHEA Grapalat" w:hAnsi="GHEA Grapalat"/>
                <w:sz w:val="18"/>
                <w:szCs w:val="18"/>
                <w:lang w:val="hy-AM"/>
              </w:rPr>
              <w:t>Высшее образование по</w:t>
            </w:r>
            <w:r w:rsidR="008E5597">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A50FA0" w:rsidRDefault="008131D4" w:rsidP="008E5597">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rsidTr="00600749">
        <w:trPr>
          <w:trHeight w:val="841"/>
        </w:trPr>
        <w:tc>
          <w:tcPr>
            <w:tcW w:w="556" w:type="dxa"/>
            <w:tcBorders>
              <w:top w:val="single" w:sz="4" w:space="0" w:color="auto"/>
            </w:tcBorders>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600749">
        <w:trPr>
          <w:trHeight w:val="841"/>
        </w:trPr>
        <w:tc>
          <w:tcPr>
            <w:tcW w:w="10544" w:type="dxa"/>
            <w:gridSpan w:val="6"/>
            <w:tcBorders>
              <w:top w:val="single" w:sz="4" w:space="0" w:color="auto"/>
            </w:tcBorders>
            <w:shd w:val="clear" w:color="auto" w:fill="F2F2F2"/>
          </w:tcPr>
          <w:p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lastRenderedPageBreak/>
              <w:t>3</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rsidR="008131D4" w:rsidRPr="00A50FA0" w:rsidRDefault="008131D4" w:rsidP="00600749">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88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4</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961"/>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6</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w:t>
            </w:r>
            <w:r w:rsidRPr="00A50FA0">
              <w:rPr>
                <w:rFonts w:ascii="GHEA Grapalat" w:hAnsi="GHEA Grapalat"/>
                <w:b/>
                <w:sz w:val="20"/>
                <w:szCs w:val="20"/>
                <w:lang w:val="hy-AM"/>
              </w:rPr>
              <w:t xml:space="preserve"> </w:t>
            </w:r>
            <w:r>
              <w:t xml:space="preserve"> </w:t>
            </w:r>
            <w:r w:rsidRPr="002173A5">
              <w:rPr>
                <w:rFonts w:ascii="GHEA Grapalat" w:hAnsi="GHEA Grapalat"/>
                <w:b/>
                <w:sz w:val="20"/>
                <w:szCs w:val="20"/>
                <w:lang w:val="hy-AM"/>
              </w:rPr>
              <w:t xml:space="preserve">Инженер-проектировщик систем связи </w:t>
            </w: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rsidRPr="002173A5">
              <w:rPr>
                <w:rFonts w:ascii="GHEA Grapalat" w:hAnsi="GHEA Grapalat"/>
                <w:b/>
                <w:sz w:val="20"/>
                <w:szCs w:val="20"/>
                <w:lang w:val="hy-AM"/>
              </w:rPr>
              <w:t xml:space="preserve"> 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854790">
            <w:pPr>
              <w:rPr>
                <w:rFonts w:ascii="GHEA Grapalat" w:hAnsi="GHEA Grapalat"/>
                <w:sz w:val="18"/>
                <w:szCs w:val="18"/>
                <w:lang w:val="hy-AM"/>
              </w:rPr>
            </w:pPr>
            <w:r w:rsidRPr="00A50FA0">
              <w:rPr>
                <w:rFonts w:ascii="GHEA Grapalat" w:hAnsi="GHEA Grapalat"/>
                <w:sz w:val="18"/>
                <w:szCs w:val="18"/>
                <w:lang w:val="hy-AM"/>
              </w:rPr>
              <w:t xml:space="preserve">Вкладыш лицензии  градостроительной </w:t>
            </w:r>
            <w:r>
              <w:rPr>
                <w:rFonts w:ascii="GHEA Grapalat" w:hAnsi="GHEA Grapalat"/>
                <w:sz w:val="18"/>
                <w:szCs w:val="18"/>
                <w:lang w:val="hy-AM"/>
              </w:rPr>
              <w:t>документации</w:t>
            </w:r>
            <w:r w:rsidRPr="00A50FA0">
              <w:rPr>
                <w:rFonts w:ascii="GHEA Grapalat" w:hAnsi="GHEA Grapalat"/>
                <w:sz w:val="18"/>
                <w:szCs w:val="18"/>
                <w:lang w:val="hy-AM"/>
              </w:rPr>
              <w:t xml:space="preserve">: </w:t>
            </w:r>
            <w:r w:rsidRPr="00A50FA0">
              <w:rPr>
                <w:rFonts w:ascii="GHEA Grapalat" w:hAnsi="GHEA Grapalat"/>
                <w:b/>
                <w:sz w:val="18"/>
                <w:szCs w:val="18"/>
                <w:lang w:val="hy-AM"/>
              </w:rPr>
              <w:t>системы телекоммуникации и сигнализации **</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телекоммуникации и сигнализации </w:t>
            </w:r>
            <w:r w:rsidRPr="00A50FA0">
              <w:rPr>
                <w:rFonts w:ascii="GHEA Grapalat" w:hAnsi="GHEA Grapalat"/>
                <w:sz w:val="18"/>
                <w:szCs w:val="18"/>
                <w:lang w:val="hy-AM"/>
              </w:rPr>
              <w:t>градостроительной (проектно-сметной)  документации не менее</w:t>
            </w:r>
            <w:r w:rsidRPr="00A50FA0">
              <w:rPr>
                <w:rFonts w:ascii="GHEA Grapalat" w:hAnsi="GHEA Grapalat"/>
                <w:b/>
                <w:sz w:val="18"/>
                <w:szCs w:val="18"/>
                <w:lang w:val="hy-AM"/>
              </w:rPr>
              <w:t xml:space="preserve"> 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BE131C" w:rsidRDefault="00BE131C" w:rsidP="00150C72">
      <w:pPr>
        <w:widowControl w:val="0"/>
        <w:tabs>
          <w:tab w:val="left" w:pos="1134"/>
        </w:tabs>
        <w:spacing w:after="160"/>
        <w:ind w:firstLine="360"/>
        <w:jc w:val="both"/>
        <w:rPr>
          <w:rFonts w:ascii="GHEA Grapalat" w:hAnsi="GHEA Grapalat"/>
          <w:b/>
        </w:rPr>
      </w:pPr>
    </w:p>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1778AB" w:rsidRDefault="005C2700" w:rsidP="00403B56">
      <w:pPr>
        <w:ind w:left="360"/>
        <w:jc w:val="both"/>
        <w:rPr>
          <w:rFonts w:ascii="GHEA Grapalat" w:hAnsi="GHEA Grapalat"/>
          <w:color w:val="000000"/>
          <w:sz w:val="20"/>
          <w:szCs w:val="20"/>
          <w:shd w:val="clear" w:color="auto" w:fill="FFFFFF"/>
        </w:rPr>
      </w:pPr>
      <w:r w:rsidRPr="001778AB">
        <w:rPr>
          <w:rFonts w:ascii="GHEA Grapalat" w:hAnsi="GHEA Grapalat"/>
          <w:color w:val="FF0000"/>
          <w:sz w:val="20"/>
          <w:szCs w:val="20"/>
          <w:shd w:val="clear" w:color="auto" w:fill="FFFFFF"/>
          <w:lang w:val="en-US"/>
        </w:rPr>
        <w:t>*</w:t>
      </w:r>
      <w:r w:rsidRPr="001778AB">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 xml:space="preserve">** </w:t>
      </w:r>
      <w:r w:rsidR="00DD78D9" w:rsidRPr="001778AB">
        <w:rPr>
          <w:rFonts w:ascii="GHEA Grapalat" w:hAnsi="GHEA Grapalat"/>
          <w:i/>
          <w:color w:val="000000"/>
          <w:sz w:val="20"/>
          <w:szCs w:val="20"/>
          <w:shd w:val="clear" w:color="auto" w:fill="FFFFFF"/>
          <w:lang w:val="en-US"/>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1778AB">
        <w:rPr>
          <w:rFonts w:ascii="GHEA Grapalat" w:eastAsia="Cambria" w:hAnsi="GHEA Grapalat"/>
          <w:color w:val="000000" w:themeColor="text1"/>
          <w:sz w:val="20"/>
          <w:szCs w:val="20"/>
          <w:lang w:val="en-US"/>
        </w:rPr>
        <w:t xml:space="preserve"> </w:t>
      </w:r>
      <w:r w:rsidR="00594B62"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778AB">
        <w:rPr>
          <w:rFonts w:ascii="GHEA Grapalat" w:hAnsi="GHEA Grapalat"/>
          <w:b/>
          <w:i/>
          <w:sz w:val="20"/>
          <w:szCs w:val="20"/>
          <w:lang w:val="en-US"/>
        </w:rPr>
        <w:lastRenderedPageBreak/>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BE131C" w:rsidRPr="001778AB"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b/>
                <w:sz w:val="18"/>
                <w:szCs w:val="18"/>
              </w:rPr>
              <w:t>6-10</w:t>
            </w:r>
          </w:p>
        </w:tc>
      </w:tr>
      <w:tr w:rsidR="00BE131C" w:rsidRPr="001778AB"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rPr>
            </w:pPr>
            <w:r w:rsidRPr="00EC10ED">
              <w:rPr>
                <w:rFonts w:ascii="GHEA Grapalat" w:hAnsi="GHEA Grapalat"/>
                <w:b/>
                <w:sz w:val="18"/>
                <w:szCs w:val="20"/>
                <w:lang w:val="hy-AM"/>
              </w:rPr>
              <w:t>6-9</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1-3</w:t>
            </w:r>
          </w:p>
        </w:tc>
      </w:tr>
      <w:tr w:rsidR="00BE131C" w:rsidRPr="001778AB"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E131C" w:rsidRPr="001778AB"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rsidR="00931E4C" w:rsidRPr="001778AB" w:rsidRDefault="00931E4C" w:rsidP="00150C72">
      <w:pPr>
        <w:ind w:left="-180" w:firstLine="540"/>
        <w:jc w:val="both"/>
        <w:rPr>
          <w:rFonts w:ascii="GHEA Grapalat" w:hAnsi="GHEA Grapalat"/>
          <w:b/>
          <w:sz w:val="20"/>
          <w:szCs w:val="20"/>
        </w:rPr>
      </w:pPr>
    </w:p>
    <w:p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t>Участник заполняет Таблицу в соответствии с Приложением N 1.2 к настоящему приглашению.</w:t>
      </w:r>
    </w:p>
    <w:p w:rsidR="001D122F" w:rsidRPr="001778AB" w:rsidRDefault="001D122F" w:rsidP="00150C72">
      <w:pPr>
        <w:pStyle w:val="ListParagraph"/>
        <w:spacing w:after="200"/>
        <w:ind w:left="360"/>
        <w:contextualSpacing/>
        <w:jc w:val="both"/>
        <w:rPr>
          <w:rFonts w:ascii="GHEA Grapalat" w:hAnsi="GHEA Grapalat"/>
          <w:sz w:val="20"/>
          <w:szCs w:val="20"/>
        </w:rPr>
      </w:pPr>
    </w:p>
    <w:p w:rsidR="00DE66F1" w:rsidRPr="001778AB" w:rsidRDefault="00DE66F1" w:rsidP="00150C72">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1778AB">
        <w:rPr>
          <w:rFonts w:ascii="GHEA Grapalat" w:hAnsi="GHEA Grapalat"/>
          <w:b/>
          <w:sz w:val="20"/>
          <w:szCs w:val="20"/>
          <w:lang w:val="en-US"/>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Pr>
          <w:rFonts w:ascii="GHEA Grapalat" w:hAnsi="GHEA Grapalat"/>
          <w:b/>
          <w:sz w:val="20"/>
          <w:szCs w:val="20"/>
        </w:rPr>
        <w:t>9</w:t>
      </w:r>
      <w:r w:rsidRPr="001778AB">
        <w:rPr>
          <w:rFonts w:ascii="GHEA Grapalat" w:hAnsi="GHEA Grapalat"/>
          <w:b/>
          <w:sz w:val="20"/>
          <w:szCs w:val="20"/>
        </w:rPr>
        <w:t>, 6</w:t>
      </w:r>
      <w:r w:rsidRPr="001778AB">
        <w:rPr>
          <w:rFonts w:ascii="GHEA Grapalat" w:hAnsi="GHEA Grapalat"/>
          <w:sz w:val="20"/>
          <w:szCs w:val="20"/>
        </w:rPr>
        <w:t xml:space="preserve"> или </w:t>
      </w:r>
      <w:r w:rsidR="00BE131C" w:rsidRPr="00D50C57">
        <w:rPr>
          <w:rFonts w:ascii="GHEA Grapalat" w:hAnsi="GHEA Grapalat"/>
          <w:b/>
          <w:sz w:val="20"/>
          <w:szCs w:val="20"/>
          <w:lang w:val="en-US"/>
        </w:rPr>
        <w:t>3</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DE66F1" w:rsidRPr="001778AB" w:rsidRDefault="00DE66F1" w:rsidP="00150C72">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1778AB" w:rsidRDefault="001D122F" w:rsidP="00150C72">
      <w:pPr>
        <w:ind w:left="-180"/>
        <w:contextualSpacing/>
        <w:jc w:val="both"/>
        <w:rPr>
          <w:rFonts w:ascii="GHEA Grapalat" w:hAnsi="GHEA Grapalat"/>
          <w:b/>
          <w:color w:val="000000" w:themeColor="text1"/>
          <w:sz w:val="20"/>
          <w:szCs w:val="20"/>
        </w:rPr>
      </w:pPr>
    </w:p>
    <w:p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1778AB">
        <w:rPr>
          <w:rFonts w:ascii="GHEA Grapalat" w:hAnsi="GHEA Grapalat"/>
          <w:b/>
          <w:color w:val="000000" w:themeColor="text1"/>
          <w:sz w:val="20"/>
          <w:szCs w:val="20"/>
          <w:lang w:val="en-US"/>
        </w:rPr>
        <w:t>р</w:t>
      </w:r>
      <w:r w:rsidRPr="001778AB">
        <w:rPr>
          <w:rFonts w:ascii="GHEA Grapalat" w:hAnsi="GHEA Grapalat"/>
          <w:b/>
          <w:color w:val="000000" w:themeColor="text1"/>
          <w:sz w:val="20"/>
          <w:szCs w:val="20"/>
        </w:rPr>
        <w:t>иложены:</w:t>
      </w:r>
    </w:p>
    <w:p w:rsidR="001E7C94" w:rsidRPr="001778AB" w:rsidRDefault="001E7C94" w:rsidP="00150C72">
      <w:pPr>
        <w:ind w:left="-180" w:firstLine="540"/>
        <w:jc w:val="both"/>
        <w:rPr>
          <w:rFonts w:ascii="GHEA Grapalat" w:hAnsi="GHEA Grapalat"/>
          <w:b/>
          <w:color w:val="000000" w:themeColor="text1"/>
          <w:sz w:val="20"/>
          <w:szCs w:val="20"/>
        </w:rPr>
      </w:pPr>
    </w:p>
    <w:p w:rsidR="00DE66F1" w:rsidRPr="001778AB" w:rsidRDefault="00DE66F1" w:rsidP="00875605">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DE66F1" w:rsidRPr="001778AB" w:rsidRDefault="00DE66F1" w:rsidP="00875605">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DE66F1" w:rsidRPr="001778AB" w:rsidRDefault="00DE66F1" w:rsidP="00875605">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rsidR="00DE66F1" w:rsidRPr="001778AB" w:rsidRDefault="00DE66F1" w:rsidP="00150C72">
      <w:pPr>
        <w:ind w:left="-180"/>
        <w:jc w:val="both"/>
        <w:rPr>
          <w:rFonts w:ascii="GHEA Grapalat" w:hAnsi="GHEA Grapalat"/>
          <w:b/>
          <w:sz w:val="20"/>
          <w:szCs w:val="20"/>
        </w:rPr>
      </w:pPr>
    </w:p>
    <w:p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875605">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875605">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875605">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lastRenderedPageBreak/>
        <w:t xml:space="preserve">    </w:t>
      </w:r>
      <w:r w:rsidR="00924421">
        <w:rPr>
          <w:rFonts w:ascii="GHEA Grapalat" w:hAnsi="GHEA Grapalat"/>
          <w:b/>
          <w:lang w:val="en-US" w:eastAsia="en-US" w:bidi="ar-SA"/>
        </w:rPr>
        <w:t>*****</w:t>
      </w:r>
      <w:r>
        <w:rPr>
          <w:rFonts w:ascii="GHEA Grapalat" w:hAnsi="GHEA Grapalat"/>
          <w:b/>
          <w:lang w:val="en-US" w:eastAsia="en-US" w:bidi="ar-SA"/>
        </w:rPr>
        <w:t xml:space="preserve"> </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Pr>
                <w:rFonts w:ascii="GHEA Grapalat" w:hAnsi="GHEA Grapalat"/>
                <w:sz w:val="18"/>
                <w:szCs w:val="18"/>
                <w:lang w:val="en-US"/>
              </w:rPr>
              <w:t>1.3</w:t>
            </w:r>
          </w:p>
        </w:tc>
        <w:tc>
          <w:tcPr>
            <w:tcW w:w="2941" w:type="dxa"/>
            <w:vAlign w:val="center"/>
          </w:tcPr>
          <w:p w:rsidR="00BE131C" w:rsidRPr="001778AB" w:rsidRDefault="00BE131C" w:rsidP="00BE131C">
            <w:pPr>
              <w:rPr>
                <w:rFonts w:ascii="GHEA Grapalat" w:hAnsi="GHEA Grapalat"/>
                <w:sz w:val="18"/>
                <w:szCs w:val="18"/>
              </w:rPr>
            </w:pPr>
            <w:r w:rsidRPr="001A29D8">
              <w:rPr>
                <w:rFonts w:ascii="GHEA Grapalat" w:hAnsi="GHEA Grapalat"/>
                <w:sz w:val="18"/>
                <w:szCs w:val="18"/>
              </w:rPr>
              <w:t>обеспечение заявки</w:t>
            </w:r>
          </w:p>
        </w:tc>
        <w:tc>
          <w:tcPr>
            <w:tcW w:w="1621" w:type="dxa"/>
            <w:vAlign w:val="center"/>
          </w:tcPr>
          <w:p w:rsidR="00BE131C" w:rsidRPr="00BE131C" w:rsidRDefault="00BE131C" w:rsidP="00BE131C">
            <w:pPr>
              <w:jc w:val="center"/>
              <w:rPr>
                <w:rFonts w:ascii="GHEA Grapalat" w:hAnsi="GHEA Grapalat"/>
                <w:color w:val="000000" w:themeColor="text1"/>
                <w:sz w:val="18"/>
                <w:szCs w:val="18"/>
                <w:lang w:val="en-US"/>
              </w:rPr>
            </w:pPr>
            <w:r>
              <w:rPr>
                <w:rFonts w:ascii="GHEA Grapalat" w:hAnsi="GHEA Grapalat"/>
                <w:color w:val="000000" w:themeColor="text1"/>
                <w:sz w:val="18"/>
                <w:szCs w:val="18"/>
                <w:lang w:val="en-US"/>
              </w:rPr>
              <w:t>-</w:t>
            </w:r>
          </w:p>
        </w:tc>
        <w:tc>
          <w:tcPr>
            <w:tcW w:w="1794" w:type="dxa"/>
            <w:vAlign w:val="center"/>
          </w:tcPr>
          <w:p w:rsidR="00BE131C" w:rsidRPr="00BE131C" w:rsidRDefault="00BE131C" w:rsidP="00BE131C">
            <w:pPr>
              <w:jc w:val="center"/>
              <w:rPr>
                <w:rFonts w:ascii="GHEA Grapalat" w:hAnsi="GHEA Grapalat"/>
                <w:lang w:val="en-US"/>
              </w:rPr>
            </w:pPr>
            <w:r>
              <w:rPr>
                <w:rFonts w:ascii="GHEA Grapalat" w:hAnsi="GHEA Grapalat"/>
                <w:lang w:val="en-US"/>
              </w:rPr>
              <w:t>-</w:t>
            </w:r>
          </w:p>
        </w:tc>
        <w:tc>
          <w:tcPr>
            <w:tcW w:w="3984" w:type="dxa"/>
            <w:vAlign w:val="center"/>
          </w:tcPr>
          <w:p w:rsidR="00BE131C" w:rsidRPr="001778AB" w:rsidRDefault="00BE131C" w:rsidP="00BE131C">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rsidR="00BE131C" w:rsidRPr="001778AB" w:rsidRDefault="00BE131C" w:rsidP="00BE131C">
            <w:pPr>
              <w:jc w:val="both"/>
              <w:rPr>
                <w:rFonts w:ascii="GHEA Grapalat" w:hAnsi="GHEA Grapalat"/>
              </w:rPr>
            </w:pP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653"/>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rsidR="00BE131C" w:rsidRPr="001778AB" w:rsidRDefault="00BE131C" w:rsidP="00BE131C">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1778AB" w:rsidRDefault="005B6750" w:rsidP="002D63CB">
      <w:pPr>
        <w:pStyle w:val="NoSpacing"/>
        <w:jc w:val="both"/>
        <w:rPr>
          <w:ins w:id="4" w:author="Vardan" w:date="2022-10-29T21:54:00Z"/>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sz w:val="20"/>
          <w:lang w:val="en-US"/>
        </w:rPr>
        <w:lastRenderedPageBreak/>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1778AB" w:rsidRDefault="006B3D4A" w:rsidP="002D63CB">
      <w:pPr>
        <w:pStyle w:val="NoSpacing"/>
        <w:jc w:val="both"/>
        <w:rPr>
          <w:rFonts w:ascii="GHEA Grapalat" w:hAnsi="GHEA Grapalat"/>
          <w:color w:val="000000"/>
          <w:sz w:val="20"/>
          <w:lang w:val="en-US"/>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5" w:author="Vardan" w:date="2022-05-29T21:57:00Z"/>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1778AB" w:rsidRDefault="006B3D4A" w:rsidP="002D63CB">
      <w:pPr>
        <w:pStyle w:val="NoSpacing"/>
        <w:jc w:val="both"/>
        <w:rPr>
          <w:rFonts w:ascii="GHEA Grapalat" w:hAnsi="GHEA Grapalat" w:cs="Arial Armenian"/>
          <w:sz w:val="20"/>
        </w:rPr>
      </w:pPr>
      <w:r w:rsidRPr="001778AB">
        <w:rPr>
          <w:rFonts w:ascii="GHEA Grapalat" w:hAnsi="GHEA Grapalat"/>
          <w:sz w:val="20"/>
          <w:lang w:val="en-US"/>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1778AB" w:rsidRDefault="006B3D4A" w:rsidP="006B3D4A">
      <w:pPr>
        <w:pStyle w:val="NoSpacing"/>
        <w:jc w:val="both"/>
        <w:rPr>
          <w:rFonts w:ascii="GHEA Grapalat" w:hAnsi="GHEA Grapalat" w:cs="Sylfaen"/>
          <w:sz w:val="20"/>
        </w:rPr>
      </w:pPr>
      <w:r w:rsidRPr="001778AB">
        <w:rPr>
          <w:rFonts w:ascii="GHEA Grapalat" w:hAnsi="GHEA Grapalat"/>
          <w:sz w:val="20"/>
          <w:lang w:val="en-US"/>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содержании разъяснения опубликовывается в системе и в подразделе "Объявления относительно разъяснений приглашений" раздела </w:t>
      </w:r>
      <w:r w:rsidRPr="001778AB">
        <w:rPr>
          <w:rFonts w:ascii="GHEA Grapalat" w:hAnsi="GHEA Grapalat"/>
          <w:sz w:val="20"/>
          <w:szCs w:val="20"/>
        </w:rPr>
        <w:lastRenderedPageBreak/>
        <w:t>"Объявления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E41D6F">
        <w:rPr>
          <w:rFonts w:ascii="GHEA Grapalat" w:hAnsi="GHEA Grapalat"/>
          <w:sz w:val="20"/>
          <w:szCs w:val="20"/>
          <w:lang w:val="en-US"/>
        </w:rPr>
        <w:t xml:space="preserve"> </w:t>
      </w:r>
      <w:r w:rsidR="00E41D6F" w:rsidRPr="00E41D6F">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E41D6F" w:rsidRPr="00E41D6F">
        <w:rPr>
          <w:rFonts w:ascii="GHEA Grapalat" w:hAnsi="GHEA Grapalat"/>
          <w:sz w:val="20"/>
          <w:szCs w:val="20"/>
          <w:lang w:val="en-US"/>
        </w:rPr>
        <w:t>.</w:t>
      </w:r>
      <w:r w:rsidRPr="00E41D6F">
        <w:rPr>
          <w:rFonts w:ascii="GHEA Grapalat" w:hAnsi="GHEA Grapalat"/>
          <w:sz w:val="20"/>
          <w:szCs w:val="20"/>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1778AB" w:rsidRDefault="00D63D57" w:rsidP="00D63D57">
      <w:pPr>
        <w:pStyle w:val="NoSpacing"/>
        <w:jc w:val="both"/>
        <w:rPr>
          <w:rFonts w:ascii="GHEA Grapalat" w:hAnsi="GHEA Grapalat"/>
          <w:sz w:val="20"/>
          <w:lang w:val="en-US"/>
        </w:rPr>
      </w:pPr>
      <w:r w:rsidRPr="001778AB">
        <w:rPr>
          <w:rFonts w:ascii="GHEA Grapalat" w:hAnsi="GHEA Grapalat"/>
          <w:sz w:val="20"/>
          <w:lang w:val="en-US"/>
        </w:rPr>
        <w:t xml:space="preserve">       </w:t>
      </w:r>
      <w:r w:rsidR="00096865" w:rsidRPr="001778AB">
        <w:rPr>
          <w:rFonts w:ascii="GHEA Grapalat" w:hAnsi="GHEA Grapalat"/>
          <w:sz w:val="20"/>
        </w:rPr>
        <w:t>4.2</w:t>
      </w:r>
      <w:r w:rsidR="00444026" w:rsidRPr="001778AB">
        <w:rPr>
          <w:rFonts w:ascii="GHEA Grapalat" w:hAnsi="GHEA Grapalat"/>
          <w:sz w:val="20"/>
        </w:rPr>
        <w:t>.</w:t>
      </w:r>
      <w:r w:rsidRPr="001778AB">
        <w:rPr>
          <w:rFonts w:ascii="GHEA Grapalat" w:hAnsi="GHEA Grapalat"/>
          <w:sz w:val="20"/>
          <w:lang w:val="en-US"/>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7E67B8">
        <w:rPr>
          <w:rFonts w:ascii="GHEA Grapalat" w:hAnsi="GHEA Grapalat"/>
          <w:b/>
          <w:color w:val="000000" w:themeColor="text1"/>
          <w:sz w:val="20"/>
        </w:rPr>
        <w:t>10:15</w:t>
      </w:r>
      <w:r w:rsidR="00583D1C">
        <w:rPr>
          <w:rFonts w:ascii="GHEA Grapalat" w:hAnsi="GHEA Grapalat"/>
          <w:b/>
          <w:color w:val="000000" w:themeColor="text1"/>
          <w:sz w:val="20"/>
        </w:rPr>
        <w:t xml:space="preserve"> часов 2</w:t>
      </w:r>
      <w:r w:rsidR="007E67B8">
        <w:rPr>
          <w:rFonts w:ascii="GHEA Grapalat" w:hAnsi="GHEA Grapalat"/>
          <w:b/>
          <w:color w:val="000000" w:themeColor="text1"/>
          <w:sz w:val="20"/>
          <w:lang w:val="en-US"/>
        </w:rPr>
        <w:t>5</w:t>
      </w:r>
      <w:r w:rsidR="00993B86">
        <w:rPr>
          <w:rFonts w:ascii="GHEA Grapalat" w:hAnsi="GHEA Grapalat"/>
          <w:b/>
          <w:color w:val="000000" w:themeColor="text1"/>
          <w:sz w:val="20"/>
        </w:rPr>
        <w:t>-ого</w:t>
      </w:r>
      <w:r w:rsidR="00750A82" w:rsidRPr="001778AB">
        <w:rPr>
          <w:rFonts w:ascii="GHEA Grapalat" w:hAnsi="GHEA Grapalat"/>
          <w:b/>
          <w:color w:val="000000" w:themeColor="text1"/>
          <w:sz w:val="20"/>
          <w:lang w:val="en-US"/>
        </w:rPr>
        <w:t xml:space="preserve"> </w:t>
      </w:r>
      <w:r w:rsidR="00583D1C">
        <w:rPr>
          <w:rFonts w:ascii="GHEA Grapalat" w:hAnsi="GHEA Grapalat"/>
          <w:b/>
          <w:color w:val="000000" w:themeColor="text1"/>
          <w:sz w:val="20"/>
          <w:lang w:val="en-US"/>
        </w:rPr>
        <w:t xml:space="preserve">марта </w:t>
      </w:r>
      <w:r w:rsidR="00A13D75" w:rsidRPr="001778AB">
        <w:rPr>
          <w:rFonts w:ascii="GHEA Grapalat" w:hAnsi="GHEA Grapalat"/>
          <w:b/>
          <w:color w:val="000000" w:themeColor="text1"/>
          <w:sz w:val="20"/>
        </w:rPr>
        <w:t>202</w:t>
      </w:r>
      <w:r w:rsidR="00583D1C">
        <w:rPr>
          <w:rFonts w:ascii="GHEA Grapalat" w:hAnsi="GHEA Grapalat"/>
          <w:b/>
          <w:color w:val="000000" w:themeColor="text1"/>
          <w:sz w:val="20"/>
          <w:lang w:val="en-US"/>
        </w:rPr>
        <w:t>5</w:t>
      </w:r>
      <w:r w:rsidR="00A13D75" w:rsidRPr="001778AB">
        <w:rPr>
          <w:rFonts w:ascii="GHEA Grapalat" w:hAnsi="GHEA Grapalat"/>
          <w:b/>
          <w:color w:val="000000" w:themeColor="text1"/>
          <w:sz w:val="20"/>
        </w:rPr>
        <w:t xml:space="preserve"> года</w:t>
      </w:r>
      <w:r w:rsidR="00096865" w:rsidRPr="001778AB">
        <w:rPr>
          <w:rFonts w:ascii="GHEA Grapalat" w:hAnsi="GHEA Grapalat"/>
          <w:sz w:val="20"/>
        </w:rPr>
        <w:t>.</w:t>
      </w:r>
      <w:r w:rsidR="00AA7117" w:rsidRPr="001778AB">
        <w:rPr>
          <w:rFonts w:ascii="GHEA Grapalat" w:hAnsi="GHEA Grapalat"/>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1778AB">
        <w:rPr>
          <w:rFonts w:ascii="GHEA Grapalat" w:hAnsi="GHEA Grapalat"/>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56D61" w:rsidRPr="001778AB" w:rsidRDefault="00DB7360"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themeColor="text1"/>
          <w:sz w:val="20"/>
          <w:szCs w:val="20"/>
          <w:shd w:val="clear" w:color="auto" w:fill="FFFFFF"/>
          <w:lang w:val="en-US"/>
        </w:rPr>
        <w:lastRenderedPageBreak/>
        <w:t xml:space="preserve"> </w:t>
      </w:r>
      <w:r w:rsidR="00AC7884" w:rsidRPr="001778AB">
        <w:rPr>
          <w:rFonts w:ascii="GHEA Grapalat" w:hAnsi="GHEA Grapalat" w:cs="Courier New"/>
          <w:color w:val="000000" w:themeColor="text1"/>
          <w:sz w:val="20"/>
          <w:szCs w:val="20"/>
          <w:shd w:val="clear" w:color="auto" w:fill="FFFFFF"/>
          <w:lang w:val="en-US"/>
        </w:rPr>
        <w:t xml:space="preserve">  </w:t>
      </w:r>
      <w:r w:rsidR="004956B1" w:rsidRPr="001778AB">
        <w:rPr>
          <w:rFonts w:ascii="GHEA Grapalat" w:hAnsi="GHEA Grapalat" w:cs="Courier New"/>
          <w:sz w:val="20"/>
          <w:szCs w:val="20"/>
          <w:shd w:val="clear" w:color="auto" w:fill="FFFFFF"/>
        </w:rPr>
        <w:t>Аналогичными считаются составление проектно-сметной документации об</w:t>
      </w:r>
      <w:r w:rsidR="004956B1" w:rsidRPr="001778AB">
        <w:rPr>
          <w:rFonts w:ascii="Courier New" w:hAnsi="Courier New" w:cs="Courier New"/>
          <w:sz w:val="20"/>
          <w:szCs w:val="20"/>
          <w:shd w:val="clear" w:color="auto" w:fill="FFFFFF"/>
        </w:rPr>
        <w:t>Ƅ</w:t>
      </w:r>
      <w:r w:rsidR="004956B1" w:rsidRPr="001778AB">
        <w:rPr>
          <w:rFonts w:ascii="GHEA Grapalat" w:hAnsi="GHEA Grapalat" w:cs="GHEA Grapalat"/>
          <w:sz w:val="20"/>
          <w:szCs w:val="20"/>
          <w:shd w:val="clear" w:color="auto" w:fill="FFFFFF"/>
        </w:rPr>
        <w:t xml:space="preserve">ектов общественного назначений высокой степени риска, IV </w:t>
      </w:r>
      <w:r w:rsidR="004956B1" w:rsidRPr="001778AB">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1778AB">
        <w:rPr>
          <w:rFonts w:ascii="GHEA Grapalat" w:hAnsi="GHEA Grapalat"/>
          <w:b/>
          <w:sz w:val="20"/>
          <w:lang w:val="en-US"/>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BD0332" w:rsidRPr="001778AB" w:rsidRDefault="00BD0332" w:rsidP="00BD0332">
      <w:pPr>
        <w:pStyle w:val="norm"/>
        <w:widowControl w:val="0"/>
        <w:tabs>
          <w:tab w:val="left" w:pos="900"/>
        </w:tabs>
        <w:spacing w:after="160" w:line="240" w:lineRule="auto"/>
        <w:ind w:firstLine="567"/>
        <w:rPr>
          <w:rFonts w:ascii="GHEA Grapalat" w:hAnsi="GHEA Grapalat"/>
          <w:b/>
          <w:sz w:val="20"/>
        </w:rPr>
      </w:pPr>
      <w:r w:rsidRPr="001778AB">
        <w:rPr>
          <w:rFonts w:ascii="GHEA Grapalat" w:hAnsi="GHEA Grapalat"/>
          <w:b/>
          <w:sz w:val="20"/>
          <w:lang w:val="en-US"/>
        </w:rPr>
        <w:t>7</w:t>
      </w:r>
      <w:r w:rsidRPr="001778AB">
        <w:rPr>
          <w:rFonts w:ascii="GHEA Grapalat" w:hAnsi="GHEA Grapalat"/>
          <w:b/>
          <w:sz w:val="20"/>
        </w:rPr>
        <w:t>)</w:t>
      </w:r>
      <w:r w:rsidRPr="001778AB">
        <w:rPr>
          <w:rFonts w:ascii="GHEA Grapalat" w:hAnsi="GHEA Grapalat"/>
          <w:b/>
          <w:sz w:val="20"/>
        </w:rPr>
        <w:tab/>
        <w:t>обеспечение заявки</w:t>
      </w:r>
      <w:r w:rsidRPr="001778AB">
        <w:rPr>
          <w:rFonts w:ascii="GHEA Grapalat" w:hAnsi="GHEA Grapalat"/>
          <w:b/>
          <w:sz w:val="20"/>
          <w:lang w:val="en-US"/>
        </w:rPr>
        <w:t xml:space="preserve"> </w:t>
      </w:r>
      <w:r w:rsidRPr="001778AB">
        <w:rPr>
          <w:rFonts w:ascii="GHEA Grapalat" w:hAnsi="GHEA Grapalat"/>
          <w:b/>
          <w:sz w:val="20"/>
        </w:rPr>
        <w:t>- в форме наличных денег или банковской гарантии</w:t>
      </w:r>
      <w:r w:rsidRPr="001778AB">
        <w:rPr>
          <w:rFonts w:ascii="GHEA Grapalat" w:hAnsi="GHEA Grapalat"/>
          <w:b/>
          <w:sz w:val="20"/>
          <w:lang w:val="en-US"/>
        </w:rPr>
        <w:t xml:space="preserve"> </w:t>
      </w:r>
      <w:r>
        <w:rPr>
          <w:rFonts w:ascii="GHEA Grapalat" w:hAnsi="GHEA Grapalat"/>
          <w:b/>
          <w:sz w:val="20"/>
          <w:lang w:val="en-US"/>
        </w:rPr>
        <w:t xml:space="preserve">– согласно </w:t>
      </w:r>
      <w:r w:rsidRPr="001778AB">
        <w:rPr>
          <w:rFonts w:ascii="GHEA Grapalat" w:hAnsi="GHEA Grapalat"/>
          <w:b/>
          <w:sz w:val="20"/>
        </w:rPr>
        <w:t xml:space="preserve">Приложению N </w:t>
      </w:r>
      <w:r w:rsidRPr="001778AB">
        <w:rPr>
          <w:rFonts w:ascii="GHEA Grapalat" w:hAnsi="GHEA Grapalat"/>
          <w:b/>
          <w:sz w:val="20"/>
          <w:lang w:val="en-US"/>
        </w:rPr>
        <w:t>3</w:t>
      </w:r>
      <w:r w:rsidRPr="001778AB">
        <w:rPr>
          <w:rFonts w:ascii="GHEA Grapalat" w:hAnsi="GHEA Grapalat"/>
          <w:b/>
          <w:sz w:val="20"/>
        </w:rPr>
        <w:t>;</w:t>
      </w:r>
    </w:p>
    <w:p w:rsidR="000845F6" w:rsidRPr="001778AB" w:rsidRDefault="00822FB7" w:rsidP="00150C72">
      <w:pPr>
        <w:pStyle w:val="norm"/>
        <w:widowControl w:val="0"/>
        <w:tabs>
          <w:tab w:val="left" w:pos="900"/>
        </w:tabs>
        <w:spacing w:after="160" w:line="240" w:lineRule="auto"/>
        <w:ind w:firstLine="567"/>
        <w:rPr>
          <w:rFonts w:ascii="GHEA Grapalat" w:hAnsi="GHEA Grapalat" w:cs="Sylfaen"/>
          <w:sz w:val="20"/>
        </w:rPr>
      </w:pPr>
      <w:r w:rsidRPr="001778AB">
        <w:rPr>
          <w:rFonts w:ascii="GHEA Grapalat" w:hAnsi="GHEA Grapalat"/>
          <w:sz w:val="20"/>
          <w:lang w:val="en-US"/>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EC6A06" w:rsidP="00150C72">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Pr>
          <w:rFonts w:ascii="GHEA Grapalat" w:hAnsi="GHEA Grapalat"/>
          <w:b/>
          <w:sz w:val="20"/>
          <w:szCs w:val="20"/>
          <w:lang w:val="en-US"/>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lastRenderedPageBreak/>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C247C8" w:rsidRDefault="00557EA5" w:rsidP="00557EA5">
      <w:pPr>
        <w:widowControl w:val="0"/>
        <w:jc w:val="center"/>
        <w:rPr>
          <w:rFonts w:ascii="GHEA Grapalat" w:hAnsi="GHEA Grapalat"/>
          <w:b/>
          <w:sz w:val="20"/>
          <w:szCs w:val="20"/>
        </w:rPr>
      </w:pPr>
      <w:r w:rsidRPr="001778AB">
        <w:rPr>
          <w:rFonts w:ascii="GHEA Grapalat" w:hAnsi="GHEA Grapalat"/>
          <w:b/>
          <w:sz w:val="20"/>
          <w:szCs w:val="20"/>
        </w:rPr>
        <w:t>7. ОБЕСПЕЧЕНИЕ ЗАЯВКИ</w:t>
      </w:r>
    </w:p>
    <w:p w:rsidR="00557EA5" w:rsidRPr="00C247C8" w:rsidRDefault="00557EA5" w:rsidP="00557EA5">
      <w:pPr>
        <w:widowControl w:val="0"/>
        <w:jc w:val="center"/>
        <w:rPr>
          <w:rFonts w:ascii="GHEA Grapalat" w:hAnsi="GHEA Grapalat"/>
          <w:b/>
          <w:sz w:val="12"/>
          <w:szCs w:val="20"/>
        </w:rPr>
      </w:pP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557EA5" w:rsidRPr="001778AB" w:rsidRDefault="00557EA5" w:rsidP="00557EA5">
      <w:pPr>
        <w:widowControl w:val="0"/>
        <w:ind w:firstLine="567"/>
        <w:jc w:val="both"/>
        <w:rPr>
          <w:rFonts w:ascii="GHEA Grapalat" w:hAnsi="GHEA Grapalat" w:cs="Sylfaen"/>
          <w:sz w:val="20"/>
          <w:szCs w:val="20"/>
        </w:rPr>
      </w:pPr>
      <w:r w:rsidRPr="001778AB">
        <w:rPr>
          <w:rFonts w:ascii="GHEA Grapalat" w:hAnsi="GHEA Grapalat"/>
          <w:sz w:val="20"/>
          <w:szCs w:val="20"/>
        </w:rPr>
        <w:t xml:space="preserve">Обеспечение заявки представляется в виде банковской гарантии (Приложение </w:t>
      </w:r>
      <w:r w:rsidRPr="001778AB">
        <w:rPr>
          <w:rFonts w:ascii="GHEA Grapalat" w:hAnsi="GHEA Grapalat"/>
          <w:sz w:val="20"/>
          <w:szCs w:val="20"/>
          <w:lang w:val="en-US"/>
        </w:rPr>
        <w:t>N</w:t>
      </w:r>
      <w:r w:rsidRPr="001778AB">
        <w:rPr>
          <w:rFonts w:ascii="GHEA Grapalat" w:hAnsi="GHEA Grapalat"/>
          <w:sz w:val="20"/>
          <w:szCs w:val="20"/>
        </w:rPr>
        <w:t xml:space="preserve">3) или наличных денег в размере, равном пяти процентам от цены закупки. </w:t>
      </w:r>
      <w:r w:rsidR="0020548D" w:rsidRPr="001778AB">
        <w:rPr>
          <w:rFonts w:ascii="GHEA Grapalat" w:hAnsi="GHEA Grapalat"/>
          <w:sz w:val="20"/>
          <w:szCs w:val="20"/>
        </w:rPr>
        <w:t xml:space="preserve">Если ценовое предложение участника превышает цену закупки, размер обеспечения </w:t>
      </w:r>
      <w:r w:rsidR="00127668" w:rsidRPr="001778AB">
        <w:rPr>
          <w:rFonts w:ascii="GHEA Grapalat" w:hAnsi="GHEA Grapalat"/>
          <w:sz w:val="20"/>
          <w:szCs w:val="20"/>
        </w:rPr>
        <w:t>заявки</w:t>
      </w:r>
      <w:r w:rsidR="0020548D" w:rsidRPr="001778AB">
        <w:rPr>
          <w:rFonts w:ascii="GHEA Grapalat" w:hAnsi="GHEA Grapalat"/>
          <w:sz w:val="20"/>
          <w:szCs w:val="20"/>
        </w:rPr>
        <w:t xml:space="preserve"> равен пяти процентам от </w:t>
      </w:r>
      <w:r w:rsidR="00127668" w:rsidRPr="001778AB">
        <w:rPr>
          <w:rFonts w:ascii="GHEA Grapalat" w:hAnsi="GHEA Grapalat"/>
          <w:sz w:val="20"/>
          <w:szCs w:val="20"/>
        </w:rPr>
        <w:t>ценово</w:t>
      </w:r>
      <w:r w:rsidR="0065035B">
        <w:rPr>
          <w:rFonts w:ascii="GHEA Grapalat" w:hAnsi="GHEA Grapalat"/>
          <w:sz w:val="20"/>
          <w:szCs w:val="20"/>
          <w:lang w:val="en-US"/>
        </w:rPr>
        <w:t>го</w:t>
      </w:r>
      <w:r w:rsidR="00127668" w:rsidRPr="001778AB">
        <w:rPr>
          <w:rFonts w:ascii="GHEA Grapalat" w:hAnsi="GHEA Grapalat"/>
          <w:sz w:val="20"/>
          <w:szCs w:val="20"/>
        </w:rPr>
        <w:t xml:space="preserve"> предложени</w:t>
      </w:r>
      <w:r w:rsidR="0065035B">
        <w:rPr>
          <w:rFonts w:ascii="GHEA Grapalat" w:hAnsi="GHEA Grapalat"/>
          <w:sz w:val="20"/>
          <w:szCs w:val="20"/>
        </w:rPr>
        <w:t>я</w:t>
      </w:r>
      <w:r w:rsidR="0020548D" w:rsidRPr="001778AB">
        <w:rPr>
          <w:rFonts w:ascii="GHEA Grapalat" w:hAnsi="GHEA Grapalat"/>
          <w:sz w:val="20"/>
          <w:szCs w:val="20"/>
        </w:rPr>
        <w:t xml:space="preserve">. </w:t>
      </w:r>
      <w:r w:rsidRPr="001778A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57EA5" w:rsidRDefault="00557EA5" w:rsidP="00557EA5">
      <w:pPr>
        <w:widowControl w:val="0"/>
        <w:ind w:firstLine="567"/>
        <w:jc w:val="both"/>
        <w:rPr>
          <w:rFonts w:ascii="GHEA Grapalat" w:hAnsi="GHEA Grapalat"/>
          <w:sz w:val="20"/>
          <w:szCs w:val="20"/>
        </w:rPr>
      </w:pPr>
      <w:r w:rsidRPr="001778AB">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778AB">
        <w:rPr>
          <w:sz w:val="20"/>
          <w:szCs w:val="20"/>
        </w:rPr>
        <w:t xml:space="preserve"> </w:t>
      </w:r>
      <w:r w:rsidRPr="001778A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6" w:author="Vardan" w:date="2022-10-29T22:03:00Z">
        <w:r w:rsidRPr="001778AB">
          <w:rPr>
            <w:rFonts w:ascii="GHEA Grapalat" w:hAnsi="GHEA Grapalat"/>
            <w:sz w:val="20"/>
            <w:szCs w:val="20"/>
          </w:rPr>
          <w:t>.</w:t>
        </w:r>
      </w:ins>
    </w:p>
    <w:p w:rsidR="00975B43" w:rsidRPr="002757F0" w:rsidRDefault="00975B43" w:rsidP="00557EA5">
      <w:pPr>
        <w:widowControl w:val="0"/>
        <w:ind w:firstLine="567"/>
        <w:jc w:val="both"/>
        <w:rPr>
          <w:ins w:id="7" w:author="Vardan" w:date="2022-10-29T22:03:00Z"/>
          <w:rFonts w:ascii="GHEA Grapalat" w:hAnsi="GHEA Grapalat"/>
          <w:sz w:val="16"/>
          <w:szCs w:val="20"/>
          <w:lang w:val="en-US"/>
        </w:rPr>
      </w:pPr>
      <w:r w:rsidRPr="002757F0">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757F0">
        <w:rPr>
          <w:rFonts w:ascii="GHEA Grapalat" w:hAnsi="GHEA Grapalat"/>
          <w:sz w:val="20"/>
          <w:lang w:val="hy-AM"/>
        </w:rPr>
        <w:t xml:space="preserve"> </w:t>
      </w:r>
      <w:r w:rsidRPr="002757F0">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2757F0">
        <w:rPr>
          <w:rFonts w:ascii="GHEA Grapalat" w:hAnsi="GHEA Grapalat"/>
          <w:sz w:val="20"/>
          <w:lang w:val="en-US"/>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1778AB">
        <w:rPr>
          <w:rFonts w:ascii="GHEA Grapalat" w:hAnsi="GHEA Grapalat"/>
          <w:sz w:val="20"/>
          <w:szCs w:val="20"/>
          <w:lang w:val="hy-AM"/>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наличных денег-Министерств</w:t>
      </w:r>
      <w:r w:rsidRPr="001778AB">
        <w:rPr>
          <w:rFonts w:ascii="GHEA Grapalat" w:hAnsi="GHEA Grapalat"/>
          <w:sz w:val="20"/>
          <w:szCs w:val="20"/>
          <w:lang w:val="en-US"/>
        </w:rPr>
        <w:t>o</w:t>
      </w:r>
      <w:r w:rsidRPr="001778AB">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банковской гарантии - выдавший гарантию банк.</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7.3.</w:t>
      </w:r>
      <w:r w:rsidRPr="001778AB">
        <w:rPr>
          <w:rFonts w:ascii="GHEA Grapalat" w:hAnsi="GHEA Grapalat"/>
          <w:sz w:val="20"/>
          <w:szCs w:val="20"/>
        </w:rPr>
        <w:tab/>
        <w:t>Участник выплачивает обеспечение заявки, если он:</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1)</w:t>
      </w:r>
      <w:r w:rsidRPr="001778AB">
        <w:rPr>
          <w:rFonts w:ascii="GHEA Grapalat" w:hAnsi="GHEA Grapalat"/>
          <w:sz w:val="20"/>
          <w:szCs w:val="20"/>
        </w:rPr>
        <w:tab/>
        <w:t xml:space="preserve">объявлен отобранным участником, но отказывается от заключения договора либо лишается права на </w:t>
      </w:r>
      <w:r w:rsidRPr="001778AB">
        <w:rPr>
          <w:rFonts w:ascii="GHEA Grapalat" w:hAnsi="GHEA Grapalat"/>
          <w:sz w:val="20"/>
          <w:szCs w:val="20"/>
        </w:rPr>
        <w:lastRenderedPageBreak/>
        <w:t>его заключение;</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2)</w:t>
      </w:r>
      <w:r w:rsidRPr="001778A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557EA5" w:rsidRPr="005E0720" w:rsidRDefault="00557EA5" w:rsidP="00557EA5">
      <w:pPr>
        <w:widowControl w:val="0"/>
        <w:tabs>
          <w:tab w:val="left" w:pos="1134"/>
        </w:tabs>
        <w:ind w:firstLine="567"/>
        <w:jc w:val="both"/>
        <w:rPr>
          <w:rFonts w:ascii="GHEA Grapalat" w:hAnsi="GHEA Grapalat"/>
          <w:b/>
          <w:sz w:val="20"/>
          <w:szCs w:val="20"/>
          <w:lang w:val="en-US"/>
        </w:rPr>
      </w:pPr>
      <w:r w:rsidRPr="001778AB">
        <w:rPr>
          <w:rFonts w:ascii="GHEA Grapalat" w:hAnsi="GHEA Grapalat"/>
          <w:b/>
          <w:sz w:val="20"/>
          <w:szCs w:val="20"/>
        </w:rPr>
        <w:t>7.4.</w:t>
      </w:r>
      <w:r w:rsidRPr="001778AB">
        <w:rPr>
          <w:rFonts w:ascii="GHEA Grapalat" w:hAnsi="GHEA Grapalat"/>
          <w:b/>
          <w:sz w:val="20"/>
          <w:szCs w:val="20"/>
        </w:rPr>
        <w:tab/>
        <w:t xml:space="preserve">Обеспечение заявки должно быть действительным в течение </w:t>
      </w:r>
      <w:r w:rsidRPr="001778AB">
        <w:rPr>
          <w:rFonts w:ascii="GHEA Grapalat" w:hAnsi="GHEA Grapalat"/>
          <w:b/>
          <w:sz w:val="20"/>
          <w:szCs w:val="20"/>
          <w:lang w:val="en-US"/>
        </w:rPr>
        <w:t>12</w:t>
      </w:r>
      <w:r w:rsidRPr="001778AB">
        <w:rPr>
          <w:rFonts w:ascii="GHEA Grapalat" w:hAnsi="GHEA Grapalat"/>
          <w:b/>
          <w:sz w:val="20"/>
          <w:szCs w:val="20"/>
        </w:rPr>
        <w:t>0</w:t>
      </w:r>
      <w:r w:rsidRPr="001778AB">
        <w:rPr>
          <w:rFonts w:ascii="Courier New" w:hAnsi="Courier New" w:cs="Courier New"/>
          <w:b/>
          <w:sz w:val="20"/>
          <w:szCs w:val="20"/>
        </w:rPr>
        <w:t> </w:t>
      </w:r>
      <w:r w:rsidRPr="001778AB">
        <w:rPr>
          <w:rFonts w:ascii="GHEA Grapalat" w:hAnsi="GHEA Grapalat"/>
          <w:b/>
          <w:sz w:val="20"/>
          <w:szCs w:val="20"/>
        </w:rPr>
        <w:t>(</w:t>
      </w:r>
      <w:r w:rsidR="00293562" w:rsidRPr="001778AB">
        <w:rPr>
          <w:rFonts w:ascii="GHEA Grapalat" w:hAnsi="GHEA Grapalat"/>
          <w:b/>
          <w:sz w:val="20"/>
          <w:szCs w:val="20"/>
        </w:rPr>
        <w:t>сто двадцать</w:t>
      </w:r>
      <w:r w:rsidRPr="001778AB">
        <w:rPr>
          <w:rFonts w:ascii="GHEA Grapalat" w:hAnsi="GHEA Grapalat"/>
          <w:b/>
          <w:sz w:val="20"/>
          <w:szCs w:val="20"/>
        </w:rPr>
        <w:t>) рабочих дней со дня истечения крайнего срока подачи заяв</w:t>
      </w:r>
      <w:r w:rsidR="005E0720">
        <w:rPr>
          <w:rFonts w:ascii="GHEA Grapalat" w:hAnsi="GHEA Grapalat"/>
          <w:b/>
          <w:sz w:val="20"/>
          <w:szCs w:val="20"/>
          <w:lang w:val="en-US"/>
        </w:rPr>
        <w:t>ки.</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557EA5" w:rsidRPr="001778AB" w:rsidRDefault="00557EA5" w:rsidP="00557EA5">
      <w:pPr>
        <w:widowControl w:val="0"/>
        <w:tabs>
          <w:tab w:val="left" w:pos="1134"/>
        </w:tabs>
        <w:ind w:firstLine="567"/>
        <w:jc w:val="both"/>
        <w:rPr>
          <w:rFonts w:ascii="GHEA Grapalat" w:hAnsi="GHEA Grapalat" w:cs="Sylfaen"/>
          <w:sz w:val="20"/>
          <w:szCs w:val="20"/>
        </w:rPr>
      </w:pPr>
      <w:r w:rsidRPr="001778AB">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57EA5" w:rsidRPr="001778AB" w:rsidRDefault="00557EA5"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7E754A" w:rsidRDefault="00FD2748" w:rsidP="00150C72">
      <w:pPr>
        <w:pStyle w:val="BodyTextIndent2"/>
        <w:widowControl w:val="0"/>
        <w:tabs>
          <w:tab w:val="left" w:pos="1134"/>
        </w:tabs>
        <w:spacing w:after="160" w:line="240" w:lineRule="auto"/>
        <w:ind w:firstLine="567"/>
        <w:rPr>
          <w:rFonts w:ascii="GHEA Grapalat" w:hAnsi="GHEA Grapalat" w:cs="Tahoma"/>
          <w:b/>
        </w:rPr>
      </w:pPr>
      <w:r w:rsidRPr="007E754A">
        <w:rPr>
          <w:rFonts w:ascii="GHEA Grapalat" w:hAnsi="GHEA Grapalat"/>
          <w:b/>
        </w:rPr>
        <w:t>8.1</w:t>
      </w:r>
      <w:r w:rsidR="00D07367" w:rsidRPr="007E754A">
        <w:rPr>
          <w:rFonts w:ascii="GHEA Grapalat" w:hAnsi="GHEA Grapalat"/>
          <w:b/>
        </w:rPr>
        <w:t>.</w:t>
      </w:r>
      <w:r w:rsidR="00D07367" w:rsidRPr="007E754A">
        <w:rPr>
          <w:rFonts w:ascii="GHEA Grapalat" w:hAnsi="GHEA Grapalat"/>
          <w:b/>
        </w:rPr>
        <w:tab/>
      </w:r>
      <w:r w:rsidRPr="007E754A">
        <w:rPr>
          <w:rFonts w:ascii="GHEA Grapalat" w:hAnsi="GHEA Grapalat"/>
          <w:b/>
        </w:rPr>
        <w:t>Вскрытие заявок произойдет посредством системы</w:t>
      </w:r>
      <w:r w:rsidR="003E0090" w:rsidRPr="007E754A">
        <w:rPr>
          <w:rFonts w:ascii="GHEA Grapalat" w:hAnsi="GHEA Grapalat"/>
          <w:b/>
          <w:lang w:val="en-US"/>
        </w:rPr>
        <w:t xml:space="preserve"> в</w:t>
      </w:r>
      <w:r w:rsidRPr="007E754A">
        <w:rPr>
          <w:rFonts w:ascii="GHEA Grapalat" w:hAnsi="GHEA Grapalat"/>
          <w:b/>
        </w:rPr>
        <w:t xml:space="preserve"> </w:t>
      </w:r>
      <w:r w:rsidR="007E754A" w:rsidRPr="007E754A">
        <w:rPr>
          <w:rFonts w:ascii="GHEA Grapalat" w:hAnsi="GHEA Grapalat"/>
          <w:b/>
          <w:lang w:val="en-US"/>
        </w:rPr>
        <w:t>10</w:t>
      </w:r>
      <w:r w:rsidR="007E754A" w:rsidRPr="007E754A">
        <w:rPr>
          <w:rFonts w:ascii="GHEA Grapalat" w:hAnsi="GHEA Grapalat"/>
          <w:b/>
          <w:color w:val="000000" w:themeColor="text1"/>
        </w:rPr>
        <w:t>:</w:t>
      </w:r>
      <w:r w:rsidR="007E67B8">
        <w:rPr>
          <w:rFonts w:ascii="GHEA Grapalat" w:hAnsi="GHEA Grapalat"/>
          <w:b/>
          <w:color w:val="000000" w:themeColor="text1"/>
          <w:lang w:val="en-US"/>
        </w:rPr>
        <w:t>15</w:t>
      </w:r>
      <w:r w:rsidR="007E754A" w:rsidRPr="007E754A">
        <w:rPr>
          <w:rFonts w:ascii="GHEA Grapalat" w:hAnsi="GHEA Grapalat"/>
          <w:b/>
          <w:color w:val="000000" w:themeColor="text1"/>
        </w:rPr>
        <w:t xml:space="preserve"> часов 2</w:t>
      </w:r>
      <w:r w:rsidR="007E67B8">
        <w:rPr>
          <w:rFonts w:ascii="GHEA Grapalat" w:hAnsi="GHEA Grapalat"/>
          <w:b/>
          <w:color w:val="000000" w:themeColor="text1"/>
          <w:lang w:val="en-US"/>
        </w:rPr>
        <w:t>5</w:t>
      </w:r>
      <w:r w:rsidR="00993B86" w:rsidRPr="007E754A">
        <w:rPr>
          <w:rFonts w:ascii="GHEA Grapalat" w:hAnsi="GHEA Grapalat"/>
          <w:b/>
          <w:color w:val="000000" w:themeColor="text1"/>
        </w:rPr>
        <w:t>-ого</w:t>
      </w:r>
      <w:r w:rsidR="00C247C8" w:rsidRPr="007E754A">
        <w:rPr>
          <w:rFonts w:ascii="GHEA Grapalat" w:hAnsi="GHEA Grapalat"/>
          <w:b/>
          <w:color w:val="000000" w:themeColor="text1"/>
          <w:lang w:val="en-US"/>
        </w:rPr>
        <w:t xml:space="preserve"> </w:t>
      </w:r>
      <w:r w:rsidR="007E754A" w:rsidRPr="007E754A">
        <w:rPr>
          <w:rFonts w:ascii="GHEA Grapalat" w:hAnsi="GHEA Grapalat"/>
          <w:b/>
          <w:color w:val="000000" w:themeColor="text1"/>
          <w:lang w:val="en-US"/>
        </w:rPr>
        <w:t xml:space="preserve">марта </w:t>
      </w:r>
      <w:r w:rsidR="003E0090" w:rsidRPr="007E754A">
        <w:rPr>
          <w:rFonts w:ascii="GHEA Grapalat" w:hAnsi="GHEA Grapalat"/>
          <w:b/>
          <w:color w:val="000000" w:themeColor="text1"/>
        </w:rPr>
        <w:t>202</w:t>
      </w:r>
      <w:r w:rsidR="007E754A" w:rsidRPr="007E754A">
        <w:rPr>
          <w:rFonts w:ascii="GHEA Grapalat" w:hAnsi="GHEA Grapalat"/>
          <w:b/>
          <w:color w:val="000000" w:themeColor="text1"/>
          <w:lang w:val="en-US"/>
        </w:rPr>
        <w:t>5</w:t>
      </w:r>
      <w:r w:rsidR="003E0090" w:rsidRPr="007E754A">
        <w:rPr>
          <w:rFonts w:ascii="GHEA Grapalat" w:hAnsi="GHEA Grapalat"/>
          <w:b/>
          <w:color w:val="000000" w:themeColor="text1"/>
        </w:rPr>
        <w:t xml:space="preserve"> года</w:t>
      </w:r>
      <w:r w:rsidRPr="007E754A">
        <w:rPr>
          <w:rFonts w:ascii="GHEA Grapalat" w:hAnsi="GHEA Grapalat"/>
          <w:b/>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lastRenderedPageBreak/>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lastRenderedPageBreak/>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1778AB">
        <w:rPr>
          <w:rFonts w:ascii="GHEA Grapalat" w:hAnsi="GHEA Grapalat"/>
          <w:sz w:val="20"/>
          <w:szCs w:val="20"/>
          <w:lang w:val="en-US"/>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8"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lastRenderedPageBreak/>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1778AB">
        <w:rPr>
          <w:rFonts w:ascii="GHEA Grapalat" w:hAnsi="GHEA Grapalat"/>
          <w:sz w:val="20"/>
          <w:szCs w:val="20"/>
          <w:lang w:val="en-US"/>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778AB">
        <w:rPr>
          <w:rFonts w:ascii="GHEA Grapalat" w:hAnsi="GHEA Grapalat"/>
          <w:sz w:val="20"/>
          <w:szCs w:val="20"/>
          <w:lang w:val="en-US"/>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w:t>
      </w:r>
      <w:r w:rsidRPr="001778AB">
        <w:rPr>
          <w:rFonts w:ascii="GHEA Grapalat" w:hAnsi="GHEA Grapalat"/>
          <w:spacing w:val="-6"/>
          <w:sz w:val="20"/>
        </w:rPr>
        <w:lastRenderedPageBreak/>
        <w:t>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9"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778AB">
        <w:rPr>
          <w:rFonts w:ascii="GHEA Grapalat" w:hAnsi="GHEA Grapalat"/>
          <w:lang w:val="en-US"/>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1778AB" w:rsidRDefault="00536538" w:rsidP="00536538">
      <w:pPr>
        <w:pStyle w:val="norm"/>
        <w:widowControl w:val="0"/>
        <w:tabs>
          <w:tab w:val="left" w:pos="1276"/>
        </w:tabs>
        <w:spacing w:line="240" w:lineRule="auto"/>
        <w:ind w:firstLine="0"/>
        <w:rPr>
          <w:rFonts w:ascii="GHEA Grapalat" w:hAnsi="GHEA Grapalat"/>
          <w:sz w:val="20"/>
        </w:rPr>
      </w:pPr>
      <w:r w:rsidRPr="001778AB">
        <w:rPr>
          <w:rFonts w:ascii="GHEA Grapalat" w:hAnsi="GHEA Grapalat"/>
          <w:sz w:val="20"/>
          <w:lang w:val="en-US"/>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9C0AEA" w:rsidRDefault="00750A82" w:rsidP="00150C72">
      <w:pPr>
        <w:widowControl w:val="0"/>
        <w:spacing w:after="160"/>
        <w:jc w:val="center"/>
        <w:rPr>
          <w:rFonts w:ascii="GHEA Grapalat" w:hAnsi="GHEA Grapalat"/>
          <w:b/>
          <w:sz w:val="10"/>
          <w:szCs w:val="2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Pr>
          <w:rFonts w:ascii="GHEA Grapalat" w:hAnsi="GHEA Grapalat"/>
          <w:sz w:val="20"/>
          <w:lang w:val="en-US"/>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Pr>
          <w:rFonts w:ascii="GHEA Grapalat" w:hAnsi="GHEA Grapalat"/>
          <w:sz w:val="20"/>
          <w:szCs w:val="20"/>
          <w:lang w:val="en-US"/>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65035B">
        <w:rPr>
          <w:rFonts w:ascii="GHEA Grapalat" w:hAnsi="GHEA Grapalat"/>
          <w:color w:val="000000" w:themeColor="text1"/>
          <w:sz w:val="20"/>
          <w:szCs w:val="20"/>
          <w:lang w:val="en-US"/>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rsidR="00FB6251" w:rsidRPr="001778AB" w:rsidRDefault="005061A7" w:rsidP="008F2985">
      <w:pPr>
        <w:pStyle w:val="NoSpacing"/>
        <w:jc w:val="both"/>
        <w:rPr>
          <w:rFonts w:ascii="GHEA Grapalat" w:hAnsi="GHEA Grapalat"/>
          <w:sz w:val="20"/>
        </w:rPr>
      </w:pPr>
      <w:r w:rsidRPr="001778AB">
        <w:rPr>
          <w:rFonts w:ascii="GHEA Grapalat" w:hAnsi="GHEA Grapalat"/>
          <w:sz w:val="20"/>
          <w:lang w:val="en-US"/>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w:t>
      </w:r>
      <w:r w:rsidR="00561B02" w:rsidRPr="001778AB">
        <w:rPr>
          <w:rFonts w:ascii="GHEA Grapalat" w:hAnsi="GHEA Grapalat"/>
          <w:sz w:val="20"/>
        </w:rPr>
        <w:lastRenderedPageBreak/>
        <w:t xml:space="preserve">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rsidR="00CF7623" w:rsidRPr="001778AB" w:rsidRDefault="00675EBC" w:rsidP="008F2985">
      <w:pPr>
        <w:pStyle w:val="NoSpacing"/>
        <w:jc w:val="both"/>
        <w:rPr>
          <w:rFonts w:ascii="GHEA Grapalat" w:hAnsi="GHEA Grapalat" w:cs="Sylfaen"/>
          <w:sz w:val="20"/>
        </w:rPr>
      </w:pPr>
      <w:r w:rsidRPr="001778AB">
        <w:rPr>
          <w:rFonts w:ascii="GHEA Grapalat" w:hAnsi="GHEA Grapalat"/>
          <w:sz w:val="20"/>
          <w:lang w:val="en-US"/>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rsidR="000C328E"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rsidR="006865A1"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rsidR="006865A1" w:rsidRPr="001778AB" w:rsidRDefault="00944314" w:rsidP="008F2985">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1778AB">
        <w:rPr>
          <w:rFonts w:ascii="GHEA Grapalat" w:hAnsi="GHEA Grapalat" w:cs="Sylfaen"/>
          <w:sz w:val="20"/>
          <w:lang w:val="en-US"/>
        </w:rPr>
        <w:t>.</w:t>
      </w:r>
    </w:p>
    <w:p w:rsidR="00366C4E" w:rsidRPr="001778AB" w:rsidRDefault="00944314"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1778AB">
        <w:rPr>
          <w:rFonts w:ascii="GHEA Grapalat" w:hAnsi="GHEA Grapalat"/>
          <w:sz w:val="20"/>
          <w:lang w:val="en-US"/>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65035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8A40A4">
        <w:rPr>
          <w:rFonts w:ascii="GHEA Grapalat" w:hAnsi="GHEA Grapalat"/>
          <w:sz w:val="20"/>
          <w:szCs w:val="20"/>
          <w:lang w:val="en-US"/>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Pr>
          <w:rFonts w:ascii="GHEA Grapalat" w:hAnsi="GHEA Grapalat" w:cs="Sylfaen"/>
          <w:sz w:val="20"/>
          <w:lang w:val="en-US"/>
        </w:rPr>
        <w:t xml:space="preserve"> </w:t>
      </w:r>
      <w:r w:rsidR="00004727" w:rsidRPr="001778AB">
        <w:rPr>
          <w:rFonts w:ascii="GHEA Grapalat" w:hAnsi="GHEA Grapalat" w:cs="Sylfaen"/>
          <w:sz w:val="20"/>
        </w:rPr>
        <w:t>в виде неустойки или наличных денег</w:t>
      </w:r>
      <w:r w:rsidR="00B84319">
        <w:rPr>
          <w:rFonts w:ascii="GHEA Grapalat" w:hAnsi="GHEA Grapalat" w:cs="Sylfaen"/>
          <w:sz w:val="20"/>
          <w:lang w:val="en-US"/>
        </w:rPr>
        <w:t xml:space="preserve"> </w:t>
      </w:r>
      <w:r w:rsidR="00442E88" w:rsidRPr="001778AB">
        <w:rPr>
          <w:rFonts w:ascii="GHEA Grapalat" w:hAnsi="GHEA Grapalat"/>
          <w:sz w:val="20"/>
        </w:rPr>
        <w:t>(соответственно Приложение</w:t>
      </w:r>
      <w:r w:rsidR="00561B02" w:rsidRPr="001778AB">
        <w:rPr>
          <w:rFonts w:ascii="GHEA Grapalat" w:hAnsi="GHEA Grapalat"/>
          <w:sz w:val="20"/>
          <w:lang w:val="en-US"/>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rsidR="0065035B" w:rsidRPr="0065578D" w:rsidRDefault="0065035B" w:rsidP="0065035B">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3021A5" w:rsidRPr="001778AB" w:rsidRDefault="006D7219" w:rsidP="008F2985">
      <w:pPr>
        <w:pStyle w:val="NoSpacing"/>
        <w:jc w:val="both"/>
        <w:rPr>
          <w:ins w:id="10" w:author="Inesa Kocharyan" w:date="2023-07-07T09:42:00Z"/>
          <w:rFonts w:ascii="GHEA Grapalat" w:hAnsi="GHEA Grapalat"/>
          <w:sz w:val="20"/>
        </w:rPr>
      </w:pPr>
      <w:r w:rsidRPr="001778AB">
        <w:rPr>
          <w:rFonts w:ascii="GHEA Grapalat" w:hAnsi="GHEA Grapalat"/>
          <w:sz w:val="20"/>
        </w:rPr>
        <w:t xml:space="preserve"> </w:t>
      </w:r>
      <w:r w:rsidR="00634555" w:rsidRPr="001778AB">
        <w:rPr>
          <w:rFonts w:ascii="GHEA Grapalat" w:hAnsi="GHEA Grapalat"/>
          <w:sz w:val="20"/>
          <w:lang w:val="en-US"/>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lastRenderedPageBreak/>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11"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778AB">
        <w:rPr>
          <w:rFonts w:ascii="GHEA Grapalat" w:hAnsi="GHEA Grapalat"/>
          <w:b/>
          <w:sz w:val="20"/>
          <w:lang w:val="en-US"/>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009C0AEA">
        <w:rPr>
          <w:rFonts w:ascii="GHEA Grapalat" w:hAnsi="GHEA Grapalat"/>
          <w:b/>
          <w:sz w:val="20"/>
          <w:lang w:val="en-US"/>
        </w:rPr>
        <w:t xml:space="preserve"> </w:t>
      </w:r>
      <w:r w:rsidR="006B10F9" w:rsidRPr="001778AB">
        <w:rPr>
          <w:rFonts w:ascii="GHEA Grapalat" w:hAnsi="GHEA Grapalat"/>
          <w:b/>
          <w:sz w:val="20"/>
          <w:lang w:val="en-US"/>
        </w:rPr>
        <w:t xml:space="preserve"> </w:t>
      </w:r>
      <w:r w:rsidRPr="001778AB">
        <w:rPr>
          <w:rFonts w:ascii="GHEA Grapalat" w:hAnsi="GHEA Grapalat"/>
          <w:b/>
          <w:sz w:val="20"/>
          <w:lang w:val="en-US"/>
        </w:rPr>
        <w:t xml:space="preserve"> </w:t>
      </w:r>
      <w:r w:rsidR="006B10F9" w:rsidRPr="001778AB">
        <w:rPr>
          <w:rFonts w:ascii="GHEA Grapalat" w:hAnsi="GHEA Grapalat"/>
          <w:b/>
          <w:sz w:val="20"/>
          <w:lang w:val="en-US"/>
        </w:rPr>
        <w:t>2.3</w:t>
      </w:r>
      <w:r w:rsidRPr="001778AB">
        <w:rPr>
          <w:rFonts w:ascii="GHEA Grapalat" w:hAnsi="GHEA Grapalat"/>
          <w:b/>
          <w:sz w:val="20"/>
        </w:rPr>
        <w:t xml:space="preserve"> </w:t>
      </w:r>
      <w:r w:rsidR="006B10F9" w:rsidRPr="001778AB">
        <w:rPr>
          <w:rFonts w:ascii="GHEA Grapalat" w:hAnsi="GHEA Grapalat"/>
          <w:b/>
          <w:sz w:val="20"/>
          <w:lang w:val="en-US"/>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361758" w:rsidRPr="001778AB" w:rsidRDefault="00361758"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b/>
          <w:color w:val="000000" w:themeColor="text1"/>
          <w:sz w:val="20"/>
          <w:szCs w:val="20"/>
          <w:shd w:val="clear" w:color="auto" w:fill="FFFFFF"/>
          <w:lang w:val="en-US"/>
        </w:rPr>
        <w:t xml:space="preserve">   </w:t>
      </w:r>
      <w:r w:rsidR="004956B1" w:rsidRPr="001778AB">
        <w:rPr>
          <w:rFonts w:ascii="GHEA Grapalat" w:hAnsi="GHEA Grapalat" w:cs="Courier New"/>
          <w:sz w:val="20"/>
          <w:szCs w:val="20"/>
          <w:shd w:val="clear" w:color="auto" w:fill="FFFFFF"/>
        </w:rPr>
        <w:t>Аналогичными считаются составление проектно-сметной документации об</w:t>
      </w:r>
      <w:r w:rsidR="004956B1" w:rsidRPr="001778AB">
        <w:rPr>
          <w:rFonts w:ascii="Courier New" w:hAnsi="Courier New" w:cs="Courier New"/>
          <w:sz w:val="20"/>
          <w:szCs w:val="20"/>
          <w:shd w:val="clear" w:color="auto" w:fill="FFFFFF"/>
        </w:rPr>
        <w:t>Ƅ</w:t>
      </w:r>
      <w:r w:rsidR="004956B1" w:rsidRPr="001778AB">
        <w:rPr>
          <w:rFonts w:ascii="GHEA Grapalat" w:hAnsi="GHEA Grapalat" w:cs="GHEA Grapalat"/>
          <w:sz w:val="20"/>
          <w:szCs w:val="20"/>
          <w:shd w:val="clear" w:color="auto" w:fill="FFFFFF"/>
        </w:rPr>
        <w:t xml:space="preserve">ектов общественного назначений высокой степени риска, IV </w:t>
      </w:r>
      <w:r w:rsidR="004956B1" w:rsidRPr="001778AB">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1778AB" w:rsidRDefault="00361758"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778AB">
        <w:rPr>
          <w:rFonts w:ascii="GHEA Grapalat" w:hAnsi="GHEA Grapalat"/>
          <w:b/>
          <w:sz w:val="20"/>
          <w:lang w:val="en-US"/>
        </w:rPr>
        <w:t>2</w:t>
      </w:r>
      <w:r w:rsidR="00FA2BF1" w:rsidRPr="001778AB">
        <w:rPr>
          <w:rFonts w:ascii="GHEA Grapalat" w:hAnsi="GHEA Grapalat"/>
          <w:b/>
          <w:sz w:val="20"/>
        </w:rPr>
        <w:t xml:space="preserve"> к настоящему приглашению</w:t>
      </w:r>
      <w:r w:rsidR="00FA2BF1" w:rsidRPr="001778AB">
        <w:rPr>
          <w:rFonts w:ascii="GHEA Grapalat" w:hAnsi="GHEA Grapalat"/>
          <w:b/>
          <w:sz w:val="20"/>
          <w:lang w:val="en-US"/>
        </w:rPr>
        <w:t xml:space="preserve"> и </w:t>
      </w:r>
      <w:r w:rsidR="00FA2BF1"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1778AB">
        <w:rPr>
          <w:rFonts w:ascii="GHEA Grapalat" w:hAnsi="GHEA Grapalat"/>
          <w:b/>
          <w:sz w:val="20"/>
          <w:lang w:val="en-US"/>
        </w:rPr>
        <w:t>2.5</w:t>
      </w:r>
      <w:r w:rsidR="00361758" w:rsidRPr="001778AB">
        <w:rPr>
          <w:rFonts w:ascii="GHEA Grapalat" w:hAnsi="GHEA Grapalat"/>
          <w:b/>
          <w:sz w:val="20"/>
        </w:rPr>
        <w:t xml:space="preserve"> эскизный проект</w:t>
      </w:r>
      <w:r w:rsidR="00664582" w:rsidRPr="001778AB">
        <w:rPr>
          <w:rFonts w:ascii="GHEA Grapalat" w:hAnsi="GHEA Grapalat"/>
          <w:b/>
          <w:sz w:val="20"/>
          <w:lang w:val="en-US"/>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778AB">
        <w:rPr>
          <w:rFonts w:ascii="GHEA Grapalat" w:hAnsi="GHEA Grapalat"/>
          <w:color w:val="000000" w:themeColor="text1"/>
          <w:sz w:val="20"/>
          <w:szCs w:val="20"/>
          <w:lang w:val="en-US"/>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lang w:val="en-US"/>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A20E5A" w:rsidRPr="001778AB" w:rsidRDefault="00A20E5A" w:rsidP="00A20E5A">
      <w:pPr>
        <w:widowControl w:val="0"/>
        <w:tabs>
          <w:tab w:val="left" w:pos="1134"/>
        </w:tabs>
        <w:ind w:firstLine="567"/>
        <w:jc w:val="both"/>
        <w:rPr>
          <w:rFonts w:ascii="GHEA Grapalat" w:hAnsi="GHEA Grapalat"/>
          <w:sz w:val="20"/>
          <w:szCs w:val="20"/>
        </w:rPr>
      </w:pPr>
      <w:r w:rsidRPr="001778AB">
        <w:rPr>
          <w:rFonts w:ascii="GHEA Grapalat" w:hAnsi="GHEA Grapalat"/>
          <w:b/>
          <w:sz w:val="20"/>
          <w:szCs w:val="20"/>
        </w:rPr>
        <w:t>2.8.</w:t>
      </w:r>
      <w:r w:rsidRPr="001778AB">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Pr="001778AB">
        <w:rPr>
          <w:rFonts w:ascii="GHEA Grapalat" w:hAnsi="GHEA Grapalat"/>
          <w:b/>
          <w:sz w:val="20"/>
          <w:szCs w:val="20"/>
        </w:rPr>
        <w:t>3);</w:t>
      </w:r>
      <w:r w:rsidRPr="001778AB">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A20E5A" w:rsidRPr="001778AB" w:rsidRDefault="00A20E5A"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widowControl w:val="0"/>
        <w:tabs>
          <w:tab w:val="left" w:pos="1134"/>
        </w:tabs>
        <w:spacing w:after="160"/>
        <w:ind w:firstLine="567"/>
        <w:jc w:val="both"/>
        <w:rPr>
          <w:rFonts w:ascii="GHEA Grapalat" w:hAnsi="GHEA Grapalat"/>
        </w:rPr>
      </w:pPr>
      <w:r w:rsidRPr="001778AB">
        <w:rPr>
          <w:rFonts w:ascii="GHEA Grapalat" w:hAnsi="GHEA Grapalat"/>
        </w:rPr>
        <w:br w:type="page"/>
      </w:r>
    </w:p>
    <w:p w:rsidR="008D4137" w:rsidRPr="001778AB" w:rsidRDefault="008D4137" w:rsidP="00150C72">
      <w:pPr>
        <w:widowControl w:val="0"/>
        <w:tabs>
          <w:tab w:val="left" w:pos="1134"/>
        </w:tabs>
        <w:spacing w:after="160"/>
        <w:ind w:firstLine="567"/>
        <w:jc w:val="both"/>
        <w:rPr>
          <w:rFonts w:ascii="GHEA Grapalat" w:hAnsi="GHEA Grapalat"/>
          <w:sz w:val="20"/>
          <w:szCs w:val="20"/>
        </w:rPr>
      </w:pP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12EAB">
        <w:rPr>
          <w:rFonts w:ascii="GHEA Grapalat" w:hAnsi="GHEA Grapalat"/>
          <w:b/>
          <w:sz w:val="20"/>
          <w:szCs w:val="20"/>
          <w:lang w:val="en-US"/>
        </w:rPr>
        <w:t>9</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12EAB">
        <w:rPr>
          <w:rFonts w:ascii="GHEA Grapalat" w:hAnsi="GHEA Grapalat"/>
          <w:sz w:val="20"/>
          <w:szCs w:val="20"/>
          <w:lang w:val="en-US"/>
        </w:rPr>
        <w:t>10</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Pr>
          <w:rFonts w:ascii="GHEA Grapalat" w:hAnsi="GHEA Grapalat"/>
          <w:sz w:val="20"/>
          <w:szCs w:val="20"/>
          <w:lang w:val="en-US"/>
        </w:rPr>
        <w:t>11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778AB">
        <w:rPr>
          <w:rFonts w:ascii="GHEA Grapalat" w:hAnsi="GHEA Grapalat"/>
          <w:b/>
          <w:lang w:val="en-US"/>
        </w:rPr>
        <w:t xml:space="preserve">на </w:t>
      </w:r>
      <w:r w:rsidR="00CD1A29" w:rsidRPr="001778AB">
        <w:rPr>
          <w:rFonts w:ascii="GHEA Grapalat" w:hAnsi="GHEA Grapalat"/>
          <w:b/>
        </w:rPr>
        <w:t>открыт</w:t>
      </w:r>
      <w:r w:rsidR="00471B04" w:rsidRPr="001778AB">
        <w:rPr>
          <w:rFonts w:ascii="GHEA Grapalat" w:hAnsi="GHEA Grapalat"/>
          <w:b/>
          <w:lang w:val="en-US"/>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5255EA">
        <w:rPr>
          <w:rFonts w:ascii="GHEA Grapalat" w:hAnsi="GHEA Grapalat"/>
          <w:b/>
          <w:lang w:val="en-US"/>
        </w:rPr>
        <w:t>HHQK-BMKhTsDzB-</w:t>
      </w:r>
      <w:r w:rsidR="00993B86">
        <w:rPr>
          <w:rFonts w:ascii="GHEA Grapalat" w:hAnsi="GHEA Grapalat"/>
          <w:b/>
          <w:lang w:val="en-US"/>
        </w:rPr>
        <w:t>2</w:t>
      </w:r>
      <w:r w:rsidR="00F16DE2">
        <w:rPr>
          <w:rFonts w:ascii="GHEA Grapalat" w:hAnsi="GHEA Grapalat"/>
          <w:b/>
          <w:lang w:val="en-US"/>
        </w:rPr>
        <w:t>5</w:t>
      </w:r>
      <w:r w:rsidR="00993B86">
        <w:rPr>
          <w:rFonts w:ascii="GHEA Grapalat" w:hAnsi="GHEA Grapalat"/>
          <w:b/>
          <w:lang w:val="en-US"/>
        </w:rPr>
        <w:t>/</w:t>
      </w:r>
      <w:r w:rsidR="00F16DE2">
        <w:rPr>
          <w:rFonts w:ascii="GHEA Grapalat" w:hAnsi="GHEA Grapalat"/>
          <w:b/>
          <w:lang w:val="en-US"/>
        </w:rPr>
        <w:t>1</w:t>
      </w:r>
      <w:r w:rsidR="007233B5">
        <w:rPr>
          <w:rFonts w:ascii="GHEA Grapalat" w:hAnsi="GHEA Grapalat"/>
          <w:b/>
          <w:lang w:val="en-US"/>
        </w:rPr>
        <w:t>8</w:t>
      </w:r>
    </w:p>
    <w:p w:rsidR="00B92EDA" w:rsidRPr="001778AB" w:rsidRDefault="00B92EDA" w:rsidP="00150C72">
      <w:pPr>
        <w:widowControl w:val="0"/>
        <w:jc w:val="center"/>
        <w:rPr>
          <w:rFonts w:ascii="GHEA Grapalat" w:hAnsi="GHEA Grapalat" w:cs="Sylfaen"/>
          <w:b/>
          <w:sz w:val="20"/>
          <w:szCs w:val="20"/>
        </w:rPr>
      </w:pPr>
    </w:p>
    <w:p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778AB">
        <w:rPr>
          <w:rFonts w:ascii="GHEA Grapalat" w:hAnsi="GHEA Grapalat"/>
          <w:color w:val="auto"/>
          <w:sz w:val="20"/>
          <w:lang w:val="en-US"/>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5255EA">
        <w:rPr>
          <w:rFonts w:ascii="GHEA Grapalat" w:hAnsi="GHEA Grapalat"/>
          <w:sz w:val="20"/>
          <w:lang w:val="en-US"/>
        </w:rPr>
        <w:t>HHQK-BMKhTsDzB-</w:t>
      </w:r>
      <w:r w:rsidR="00993B86">
        <w:rPr>
          <w:rFonts w:ascii="GHEA Grapalat" w:hAnsi="GHEA Grapalat"/>
          <w:sz w:val="20"/>
          <w:lang w:val="en-US"/>
        </w:rPr>
        <w:t>2</w:t>
      </w:r>
      <w:r w:rsidR="00F16DE2">
        <w:rPr>
          <w:rFonts w:ascii="GHEA Grapalat" w:hAnsi="GHEA Grapalat"/>
          <w:sz w:val="20"/>
          <w:lang w:val="en-US"/>
        </w:rPr>
        <w:t>5</w:t>
      </w:r>
      <w:r w:rsidR="00993B86">
        <w:rPr>
          <w:rFonts w:ascii="GHEA Grapalat" w:hAnsi="GHEA Grapalat"/>
          <w:sz w:val="20"/>
          <w:lang w:val="en-US"/>
        </w:rPr>
        <w:t>/</w:t>
      </w:r>
      <w:r w:rsidR="00F16DE2">
        <w:rPr>
          <w:rFonts w:ascii="GHEA Grapalat" w:hAnsi="GHEA Grapalat"/>
          <w:sz w:val="20"/>
          <w:lang w:val="en-US"/>
        </w:rPr>
        <w:t>1</w:t>
      </w:r>
      <w:r w:rsidR="007233B5">
        <w:rPr>
          <w:rFonts w:ascii="GHEA Grapalat" w:hAnsi="GHEA Grapalat"/>
          <w:sz w:val="20"/>
          <w:lang w:val="en-US"/>
        </w:rPr>
        <w:t>8</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778AB">
        <w:rPr>
          <w:rFonts w:ascii="GHEA Grapalat" w:hAnsi="GHEA Grapalat"/>
          <w:sz w:val="20"/>
          <w:szCs w:val="20"/>
          <w:lang w:val="en-US"/>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B92EDA" w:rsidRPr="001778AB" w:rsidRDefault="00B92EDA" w:rsidP="00150C72">
      <w:pPr>
        <w:rPr>
          <w:rFonts w:ascii="GHEA Grapalat" w:hAnsi="GHEA Grapalat"/>
          <w:i/>
          <w:sz w:val="20"/>
          <w:szCs w:val="20"/>
          <w:vertAlign w:val="superscript"/>
          <w:lang w:val="es-ES"/>
        </w:rPr>
      </w:pPr>
    </w:p>
    <w:p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rsidR="00B92EDA" w:rsidRPr="001778AB" w:rsidRDefault="00B92EDA" w:rsidP="00150C72">
      <w:pPr>
        <w:rPr>
          <w:rFonts w:ascii="GHEA Grapalat" w:hAnsi="GHEA Grapalat"/>
          <w:sz w:val="20"/>
          <w:szCs w:val="20"/>
        </w:rPr>
      </w:pPr>
    </w:p>
    <w:p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5255EA">
        <w:rPr>
          <w:rFonts w:ascii="GHEA Grapalat" w:hAnsi="GHEA Grapalat"/>
          <w:sz w:val="20"/>
          <w:lang w:val="en-US"/>
        </w:rPr>
        <w:t>HHQK-BMKhTsDzB-</w:t>
      </w:r>
      <w:r w:rsidR="00993B86">
        <w:rPr>
          <w:rFonts w:ascii="GHEA Grapalat" w:hAnsi="GHEA Grapalat"/>
          <w:sz w:val="20"/>
          <w:lang w:val="en-US"/>
        </w:rPr>
        <w:t>2</w:t>
      </w:r>
      <w:r w:rsidR="00F16DE2">
        <w:rPr>
          <w:rFonts w:ascii="GHEA Grapalat" w:hAnsi="GHEA Grapalat"/>
          <w:sz w:val="20"/>
          <w:lang w:val="en-US"/>
        </w:rPr>
        <w:t>5</w:t>
      </w:r>
      <w:r w:rsidR="00993B86">
        <w:rPr>
          <w:rFonts w:ascii="GHEA Grapalat" w:hAnsi="GHEA Grapalat"/>
          <w:sz w:val="20"/>
          <w:lang w:val="en-US"/>
        </w:rPr>
        <w:t>/</w:t>
      </w:r>
      <w:r w:rsidR="00F16DE2">
        <w:rPr>
          <w:rFonts w:ascii="GHEA Grapalat" w:hAnsi="GHEA Grapalat"/>
          <w:sz w:val="20"/>
          <w:lang w:val="en-US"/>
        </w:rPr>
        <w:t>1</w:t>
      </w:r>
      <w:r w:rsidR="007233B5">
        <w:rPr>
          <w:rFonts w:ascii="GHEA Grapalat" w:hAnsi="GHEA Grapalat"/>
          <w:sz w:val="20"/>
          <w:lang w:val="en-US"/>
        </w:rPr>
        <w:t>8</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1778AB">
        <w:rPr>
          <w:rFonts w:ascii="GHEA Grapalat" w:hAnsi="GHEA Grapalat"/>
          <w:sz w:val="20"/>
          <w:szCs w:val="20"/>
          <w:lang w:val="en-US"/>
        </w:rPr>
        <w:t>на открытом конкурсе</w:t>
      </w:r>
      <w:r w:rsidRPr="001778AB">
        <w:rPr>
          <w:rFonts w:ascii="GHEA Grapalat" w:hAnsi="GHEA Grapalat"/>
          <w:sz w:val="20"/>
          <w:szCs w:val="20"/>
        </w:rPr>
        <w:t xml:space="preserve"> под кодом </w:t>
      </w:r>
      <w:r w:rsidR="005255EA">
        <w:rPr>
          <w:rFonts w:ascii="GHEA Grapalat" w:hAnsi="GHEA Grapalat"/>
          <w:sz w:val="20"/>
          <w:lang w:val="en-US"/>
        </w:rPr>
        <w:t>HHQK-BMKhTsDzB-</w:t>
      </w:r>
      <w:r w:rsidR="00993B86">
        <w:rPr>
          <w:rFonts w:ascii="GHEA Grapalat" w:hAnsi="GHEA Grapalat"/>
          <w:sz w:val="20"/>
          <w:lang w:val="en-US"/>
        </w:rPr>
        <w:t>2</w:t>
      </w:r>
      <w:r w:rsidR="00F16DE2">
        <w:rPr>
          <w:rFonts w:ascii="GHEA Grapalat" w:hAnsi="GHEA Grapalat"/>
          <w:sz w:val="20"/>
          <w:lang w:val="en-US"/>
        </w:rPr>
        <w:t>5/1</w:t>
      </w:r>
      <w:r w:rsidR="007233B5">
        <w:rPr>
          <w:rFonts w:ascii="GHEA Grapalat" w:hAnsi="GHEA Grapalat"/>
          <w:sz w:val="20"/>
          <w:lang w:val="en-US"/>
        </w:rPr>
        <w:t>8</w:t>
      </w:r>
    </w:p>
    <w:p w:rsidR="00B92EDA" w:rsidRPr="001778AB" w:rsidRDefault="00B92EDA" w:rsidP="00875605">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2"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875605">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471B04" w:rsidRPr="001778AB">
        <w:rPr>
          <w:rFonts w:ascii="GHEA Grapalat" w:hAnsi="GHEA Grapalat"/>
          <w:b/>
          <w:sz w:val="20"/>
          <w:szCs w:val="20"/>
          <w:lang w:val="en-US"/>
        </w:rPr>
        <w:t>ый</w:t>
      </w:r>
      <w:r w:rsidR="00471B04" w:rsidRPr="001778AB">
        <w:rPr>
          <w:rFonts w:ascii="GHEA Grapalat" w:hAnsi="GHEA Grapalat"/>
          <w:b/>
          <w:sz w:val="20"/>
          <w:szCs w:val="20"/>
        </w:rPr>
        <w:t xml:space="preserve"> конкурс</w:t>
      </w:r>
    </w:p>
    <w:p w:rsidR="00B92EDA" w:rsidRPr="00F16DE2" w:rsidRDefault="00B92EDA" w:rsidP="00150C72">
      <w:pPr>
        <w:jc w:val="right"/>
        <w:rPr>
          <w:rFonts w:ascii="GHEA Grapalat" w:hAnsi="GHEA Grapalat"/>
          <w:b/>
          <w:sz w:val="20"/>
          <w:szCs w:val="20"/>
          <w:lang w:val="en-US"/>
        </w:rPr>
      </w:pPr>
      <w:r w:rsidRPr="001778AB">
        <w:rPr>
          <w:rFonts w:ascii="GHEA Grapalat" w:hAnsi="GHEA Grapalat"/>
          <w:b/>
          <w:sz w:val="20"/>
          <w:szCs w:val="20"/>
        </w:rPr>
        <w:t xml:space="preserve">под кодом </w:t>
      </w:r>
      <w:r w:rsidR="005255EA">
        <w:rPr>
          <w:rFonts w:ascii="GHEA Grapalat" w:hAnsi="GHEA Grapalat"/>
          <w:b/>
          <w:sz w:val="20"/>
          <w:szCs w:val="20"/>
        </w:rPr>
        <w:t>HHQK-BMKhTsDzB-</w:t>
      </w:r>
      <w:r w:rsidR="00993B86">
        <w:rPr>
          <w:rFonts w:ascii="GHEA Grapalat" w:hAnsi="GHEA Grapalat"/>
          <w:b/>
          <w:sz w:val="20"/>
          <w:szCs w:val="20"/>
        </w:rPr>
        <w:t>2</w:t>
      </w:r>
      <w:r w:rsidR="00F16DE2">
        <w:rPr>
          <w:rFonts w:ascii="GHEA Grapalat" w:hAnsi="GHEA Grapalat"/>
          <w:b/>
          <w:sz w:val="20"/>
          <w:szCs w:val="20"/>
          <w:lang w:val="en-US"/>
        </w:rPr>
        <w:t>5</w:t>
      </w:r>
      <w:r w:rsidR="00993B86">
        <w:rPr>
          <w:rFonts w:ascii="GHEA Grapalat" w:hAnsi="GHEA Grapalat"/>
          <w:b/>
          <w:sz w:val="20"/>
          <w:szCs w:val="20"/>
        </w:rPr>
        <w:t>/</w:t>
      </w:r>
      <w:r w:rsidR="00F16DE2">
        <w:rPr>
          <w:rFonts w:ascii="GHEA Grapalat" w:hAnsi="GHEA Grapalat"/>
          <w:b/>
          <w:sz w:val="20"/>
          <w:szCs w:val="20"/>
          <w:lang w:val="en-US"/>
        </w:rPr>
        <w:t>1</w:t>
      </w:r>
      <w:r w:rsidR="007233B5">
        <w:rPr>
          <w:rFonts w:ascii="GHEA Grapalat" w:hAnsi="GHEA Grapalat"/>
          <w:b/>
          <w:sz w:val="20"/>
          <w:szCs w:val="20"/>
          <w:lang w:val="en-US"/>
        </w:rPr>
        <w:t>8</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3"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2979D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2979D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2979D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2979D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2979D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2979D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2979D3"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2979D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2979D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2979D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2979D3"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2979D3"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2979D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2979D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2979D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2979D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2979D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2979D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2979D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2979D3"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2979D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2979D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4"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69325F" w:rsidRPr="001778AB" w:rsidRDefault="0069325F" w:rsidP="00150C72">
      <w:pPr>
        <w:pStyle w:val="norm"/>
        <w:widowControl w:val="0"/>
        <w:spacing w:after="160" w:line="240" w:lineRule="auto"/>
        <w:ind w:firstLine="284"/>
        <w:jc w:val="right"/>
        <w:rPr>
          <w:rFonts w:ascii="GHEA Grapalat" w:hAnsi="GHEA Grapalat"/>
          <w:b/>
          <w:sz w:val="20"/>
          <w:lang w:val="en-US"/>
        </w:rPr>
      </w:pPr>
      <w:r w:rsidRPr="001778AB">
        <w:rPr>
          <w:rFonts w:ascii="GHEA Grapalat" w:hAnsi="GHEA Grapalat"/>
          <w:b/>
          <w:sz w:val="20"/>
        </w:rPr>
        <w:lastRenderedPageBreak/>
        <w:t>Приложение № 1</w:t>
      </w:r>
      <w:r w:rsidRPr="001778AB">
        <w:rPr>
          <w:rFonts w:ascii="GHEA Grapalat" w:hAnsi="GHEA Grapalat"/>
          <w:b/>
          <w:sz w:val="20"/>
          <w:lang w:val="en-US"/>
        </w:rPr>
        <w:t>.2</w:t>
      </w:r>
    </w:p>
    <w:p w:rsidR="0069325F" w:rsidRPr="00AD38A8" w:rsidRDefault="0069325F" w:rsidP="00150C72">
      <w:pPr>
        <w:pStyle w:val="BodyTextIndent3"/>
        <w:widowControl w:val="0"/>
        <w:spacing w:after="160" w:line="240" w:lineRule="auto"/>
        <w:jc w:val="right"/>
        <w:rPr>
          <w:rFonts w:ascii="GHEA Grapalat" w:hAnsi="GHEA Grapalat"/>
          <w:b/>
          <w:lang w:val="en-US"/>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t xml:space="preserve">под кодом </w:t>
      </w:r>
      <w:r w:rsidR="005255EA">
        <w:rPr>
          <w:rFonts w:ascii="GHEA Grapalat" w:hAnsi="GHEA Grapalat"/>
          <w:b/>
        </w:rPr>
        <w:t>HHQK-BMKhTsDzB-</w:t>
      </w:r>
      <w:r w:rsidR="00993B86">
        <w:rPr>
          <w:rFonts w:ascii="GHEA Grapalat" w:hAnsi="GHEA Grapalat"/>
          <w:b/>
        </w:rPr>
        <w:t>2</w:t>
      </w:r>
      <w:r w:rsidR="00AD38A8">
        <w:rPr>
          <w:rFonts w:ascii="GHEA Grapalat" w:hAnsi="GHEA Grapalat"/>
          <w:b/>
          <w:lang w:val="en-US"/>
        </w:rPr>
        <w:t>5</w:t>
      </w:r>
      <w:r w:rsidR="00993B86">
        <w:rPr>
          <w:rFonts w:ascii="GHEA Grapalat" w:hAnsi="GHEA Grapalat"/>
          <w:b/>
        </w:rPr>
        <w:t>/</w:t>
      </w:r>
      <w:r w:rsidR="00AD38A8">
        <w:rPr>
          <w:rFonts w:ascii="GHEA Grapalat" w:hAnsi="GHEA Grapalat"/>
          <w:b/>
          <w:lang w:val="en-US"/>
        </w:rPr>
        <w:t>1</w:t>
      </w:r>
      <w:r w:rsidR="007233B5">
        <w:rPr>
          <w:rFonts w:ascii="GHEA Grapalat" w:hAnsi="GHEA Grapalat"/>
          <w:b/>
          <w:lang w:val="en-US"/>
        </w:rPr>
        <w:t>8</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rsidTr="00600749">
        <w:trPr>
          <w:trHeight w:val="356"/>
        </w:trPr>
        <w:tc>
          <w:tcPr>
            <w:tcW w:w="566" w:type="dxa"/>
            <w:vAlign w:val="center"/>
          </w:tcPr>
          <w:p w:rsidR="00BE131C" w:rsidRPr="00D91D99" w:rsidRDefault="00BE131C" w:rsidP="00BE131C">
            <w:pPr>
              <w:jc w:val="center"/>
              <w:rPr>
                <w:rFonts w:ascii="GHEA Grapalat" w:hAnsi="GHEA Grapalat"/>
                <w:color w:val="FF0000"/>
                <w:sz w:val="18"/>
                <w:szCs w:val="18"/>
              </w:rPr>
            </w:pPr>
            <w:r w:rsidRPr="00D91D99">
              <w:rPr>
                <w:rFonts w:ascii="GHEA Grapalat" w:hAnsi="GHEA Grapalat"/>
                <w:color w:val="FF0000"/>
                <w:sz w:val="18"/>
                <w:szCs w:val="18"/>
              </w:rPr>
              <w:t>1</w:t>
            </w:r>
          </w:p>
        </w:tc>
        <w:tc>
          <w:tcPr>
            <w:tcW w:w="5392" w:type="dxa"/>
            <w:vAlign w:val="center"/>
          </w:tcPr>
          <w:p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rsidTr="00600749">
        <w:trPr>
          <w:trHeight w:val="409"/>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BE131C" w:rsidRPr="001778AB" w:rsidTr="00600749">
        <w:trPr>
          <w:trHeight w:val="634"/>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теплогазоснабжения и вентиляции</w:t>
            </w:r>
          </w:p>
        </w:tc>
      </w:tr>
      <w:tr w:rsidR="00BE131C" w:rsidRPr="001778AB" w:rsidTr="00600749">
        <w:trPr>
          <w:trHeight w:val="635"/>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rsidTr="00600749">
        <w:trPr>
          <w:trHeight w:val="65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систем связи</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sz w:val="22"/>
                <w:szCs w:val="22"/>
              </w:rPr>
            </w:pPr>
            <w:r>
              <w:rPr>
                <w:rFonts w:ascii="GHEA Grapalat" w:hAnsi="GHEA Grapalat"/>
                <w:sz w:val="20"/>
              </w:rPr>
              <w:t>Сметчик</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875605">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875605">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778AB">
        <w:rPr>
          <w:rFonts w:ascii="GHEA Grapalat" w:hAnsi="GHEA Grapalat"/>
          <w:sz w:val="20"/>
          <w:lang w:val="en-US"/>
        </w:rPr>
        <w:t xml:space="preserve">, </w:t>
      </w:r>
    </w:p>
    <w:p w:rsidR="00986C4E" w:rsidRPr="001778AB" w:rsidRDefault="006B31AA" w:rsidP="00875605">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986C4E" w:rsidP="00150C72">
      <w:pPr>
        <w:rPr>
          <w:rFonts w:ascii="GHEA Grapalat" w:hAnsi="GHEA Grapalat"/>
          <w:sz w:val="20"/>
          <w:szCs w:val="20"/>
          <w:lang w:val="en-US"/>
        </w:rPr>
      </w:pPr>
      <w:r w:rsidRPr="001778AB">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rsidR="0059262F" w:rsidRPr="00AD38A8" w:rsidRDefault="00B2572B" w:rsidP="00150C72">
      <w:pPr>
        <w:pStyle w:val="BodyTextIndent"/>
        <w:widowControl w:val="0"/>
        <w:spacing w:after="160" w:line="240" w:lineRule="auto"/>
        <w:jc w:val="right"/>
        <w:rPr>
          <w:rFonts w:ascii="GHEA Grapalat" w:hAnsi="GHEA Grapalat"/>
          <w:b/>
          <w:i w:val="0"/>
          <w:lang w:val="en-US"/>
        </w:rPr>
      </w:pPr>
      <w:r w:rsidRPr="001778AB">
        <w:rPr>
          <w:rFonts w:ascii="GHEA Grapalat" w:hAnsi="GHEA Grapalat"/>
          <w:b/>
          <w:i w:val="0"/>
        </w:rPr>
        <w:t xml:space="preserve">к Приглашению </w:t>
      </w:r>
      <w:r w:rsidR="00D641B7" w:rsidRPr="001778AB">
        <w:rPr>
          <w:rFonts w:ascii="GHEA Grapalat" w:hAnsi="GHEA Grapalat"/>
          <w:b/>
          <w:i w:val="0"/>
          <w:lang w:val="en-US"/>
        </w:rPr>
        <w:t xml:space="preserve">на </w:t>
      </w:r>
      <w:r w:rsidR="00D641B7" w:rsidRPr="001778AB">
        <w:rPr>
          <w:rFonts w:ascii="GHEA Grapalat" w:hAnsi="GHEA Grapalat"/>
          <w:b/>
          <w:i w:val="0"/>
        </w:rPr>
        <w:t>открыт</w:t>
      </w:r>
      <w:r w:rsidR="00D641B7" w:rsidRPr="001778AB">
        <w:rPr>
          <w:rFonts w:ascii="GHEA Grapalat" w:hAnsi="GHEA Grapalat"/>
          <w:b/>
          <w:i w:val="0"/>
          <w:lang w:val="en-US"/>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5255EA">
        <w:rPr>
          <w:rFonts w:ascii="GHEA Grapalat" w:hAnsi="GHEA Grapalat"/>
          <w:b/>
          <w:i w:val="0"/>
        </w:rPr>
        <w:t>HHQK-BMKhTsDzB-</w:t>
      </w:r>
      <w:r w:rsidR="00993B86">
        <w:rPr>
          <w:rFonts w:ascii="GHEA Grapalat" w:hAnsi="GHEA Grapalat"/>
          <w:b/>
          <w:i w:val="0"/>
        </w:rPr>
        <w:t>2</w:t>
      </w:r>
      <w:r w:rsidR="00AD38A8">
        <w:rPr>
          <w:rFonts w:ascii="GHEA Grapalat" w:hAnsi="GHEA Grapalat"/>
          <w:b/>
          <w:i w:val="0"/>
          <w:lang w:val="en-US"/>
        </w:rPr>
        <w:t>5</w:t>
      </w:r>
      <w:r w:rsidR="00993B86">
        <w:rPr>
          <w:rFonts w:ascii="GHEA Grapalat" w:hAnsi="GHEA Grapalat"/>
          <w:b/>
          <w:i w:val="0"/>
        </w:rPr>
        <w:t>/</w:t>
      </w:r>
      <w:r w:rsidR="00AD38A8">
        <w:rPr>
          <w:rFonts w:ascii="GHEA Grapalat" w:hAnsi="GHEA Grapalat"/>
          <w:b/>
          <w:i w:val="0"/>
          <w:lang w:val="en-US"/>
        </w:rPr>
        <w:t>1</w:t>
      </w:r>
      <w:r w:rsidR="007233B5">
        <w:rPr>
          <w:rFonts w:ascii="GHEA Grapalat" w:hAnsi="GHEA Grapalat"/>
          <w:b/>
          <w:i w:val="0"/>
          <w:lang w:val="en-US"/>
        </w:rPr>
        <w:t>8</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AD38A8" w:rsidRDefault="00B2572B" w:rsidP="00150C72">
      <w:pPr>
        <w:widowControl w:val="0"/>
        <w:jc w:val="both"/>
        <w:rPr>
          <w:rFonts w:ascii="GHEA Grapalat" w:hAnsi="GHEA Grapalat"/>
          <w:lang w:val="en-US"/>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5255EA">
        <w:rPr>
          <w:rFonts w:ascii="GHEA Grapalat" w:hAnsi="GHEA Grapalat"/>
        </w:rPr>
        <w:t>HHQK-BMKhTsDzB-</w:t>
      </w:r>
      <w:r w:rsidR="00993B86">
        <w:rPr>
          <w:rFonts w:ascii="GHEA Grapalat" w:hAnsi="GHEA Grapalat"/>
        </w:rPr>
        <w:t>2</w:t>
      </w:r>
      <w:r w:rsidR="00AD38A8">
        <w:rPr>
          <w:rFonts w:ascii="GHEA Grapalat" w:hAnsi="GHEA Grapalat"/>
          <w:lang w:val="en-US"/>
        </w:rPr>
        <w:t>5</w:t>
      </w:r>
      <w:r w:rsidR="00993B86">
        <w:rPr>
          <w:rFonts w:ascii="GHEA Grapalat" w:hAnsi="GHEA Grapalat"/>
        </w:rPr>
        <w:t>/</w:t>
      </w:r>
      <w:r w:rsidR="00AD38A8">
        <w:rPr>
          <w:rFonts w:ascii="GHEA Grapalat" w:hAnsi="GHEA Grapalat"/>
          <w:lang w:val="en-US"/>
        </w:rPr>
        <w:t>1</w:t>
      </w:r>
      <w:r w:rsidR="007233B5">
        <w:rPr>
          <w:rFonts w:ascii="GHEA Grapalat" w:hAnsi="GHEA Grapalat"/>
          <w:lang w:val="en-US"/>
        </w:rPr>
        <w:t>8</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6A7288" w:rsidP="00AD38A8">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w:t>
            </w:r>
            <w:r w:rsidR="00AD38A8" w:rsidRPr="00AD38A8">
              <w:rPr>
                <w:rFonts w:ascii="GHEA Grapalat" w:hAnsi="GHEA Grapalat"/>
                <w:b/>
                <w:sz w:val="18"/>
                <w:szCs w:val="18"/>
              </w:rPr>
              <w:t xml:space="preserve">на </w:t>
            </w:r>
            <w:r w:rsidR="00F97E09" w:rsidRPr="001778AB">
              <w:rPr>
                <w:rFonts w:ascii="GHEA Grapalat" w:hAnsi="GHEA Grapalat"/>
                <w:b/>
                <w:sz w:val="18"/>
                <w:szCs w:val="18"/>
              </w:rPr>
              <w:t>строительств</w:t>
            </w:r>
            <w:r w:rsidR="00302A35" w:rsidRPr="00B40E56">
              <w:rPr>
                <w:rFonts w:ascii="GHEA Grapalat" w:hAnsi="GHEA Grapalat"/>
                <w:b/>
                <w:sz w:val="18"/>
                <w:szCs w:val="18"/>
              </w:rPr>
              <w:t>а</w:t>
            </w:r>
            <w:r w:rsidR="00F97E09" w:rsidRPr="001778AB">
              <w:rPr>
                <w:rFonts w:ascii="GHEA Grapalat" w:hAnsi="GHEA Grapalat"/>
                <w:b/>
                <w:sz w:val="18"/>
                <w:szCs w:val="18"/>
              </w:rPr>
              <w:t xml:space="preserve"> </w:t>
            </w:r>
            <w:r w:rsidR="00BF3FBC" w:rsidRPr="00BF3FBC">
              <w:rPr>
                <w:rFonts w:ascii="GHEA Grapalat" w:hAnsi="GHEA Grapalat"/>
                <w:b/>
                <w:sz w:val="18"/>
                <w:szCs w:val="18"/>
              </w:rPr>
              <w:t>«Шаумянской средней школы» ГНКО община Хой, Армавирской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4F481A" w:rsidRPr="001778AB" w:rsidRDefault="00090040" w:rsidP="004F481A">
      <w:pPr>
        <w:jc w:val="right"/>
        <w:rPr>
          <w:rFonts w:ascii="GHEA Grapalat" w:hAnsi="GHEA Grapalat" w:cs="Arial"/>
          <w:b/>
          <w:sz w:val="20"/>
          <w:szCs w:val="20"/>
        </w:rPr>
      </w:pPr>
      <w:r w:rsidRPr="001778AB">
        <w:rPr>
          <w:rFonts w:ascii="GHEA Grapalat" w:hAnsi="GHEA Grapalat"/>
          <w:b/>
          <w:sz w:val="20"/>
          <w:szCs w:val="20"/>
        </w:rPr>
        <w:br w:type="page"/>
      </w:r>
      <w:r w:rsidR="004F481A" w:rsidRPr="001778AB">
        <w:rPr>
          <w:rFonts w:ascii="GHEA Grapalat" w:hAnsi="GHEA Grapalat"/>
          <w:b/>
          <w:sz w:val="20"/>
          <w:szCs w:val="20"/>
        </w:rPr>
        <w:lastRenderedPageBreak/>
        <w:t>Приложение № 3</w:t>
      </w:r>
    </w:p>
    <w:p w:rsidR="004F481A" w:rsidRPr="001778AB" w:rsidRDefault="004F481A" w:rsidP="004F481A">
      <w:pPr>
        <w:pStyle w:val="BodyTextIndent3"/>
        <w:widowControl w:val="0"/>
        <w:spacing w:line="240" w:lineRule="auto"/>
        <w:jc w:val="right"/>
        <w:rPr>
          <w:rFonts w:ascii="GHEA Grapalat" w:hAnsi="GHEA Grapalat" w:cs="Arial"/>
          <w:b/>
        </w:rPr>
      </w:pPr>
      <w:r w:rsidRPr="001778AB">
        <w:rPr>
          <w:rFonts w:ascii="GHEA Grapalat" w:hAnsi="GHEA Grapalat"/>
          <w:b/>
        </w:rPr>
        <w:t>к Приглашению на открытый конкурс</w:t>
      </w:r>
      <w:r w:rsidRPr="001778AB">
        <w:rPr>
          <w:rFonts w:ascii="GHEA Grapalat" w:hAnsi="GHEA Grapalat"/>
          <w:b/>
        </w:rPr>
        <w:br/>
        <w:t xml:space="preserve">под кодом </w:t>
      </w:r>
      <w:r w:rsidR="005255EA">
        <w:rPr>
          <w:rFonts w:ascii="GHEA Grapalat" w:hAnsi="GHEA Grapalat"/>
          <w:b/>
        </w:rPr>
        <w:t>HHQK-BMKhTsDzB-</w:t>
      </w:r>
      <w:r w:rsidR="00993B86">
        <w:rPr>
          <w:rFonts w:ascii="GHEA Grapalat" w:hAnsi="GHEA Grapalat"/>
          <w:b/>
        </w:rPr>
        <w:t>2</w:t>
      </w:r>
      <w:r w:rsidR="00462BDD">
        <w:rPr>
          <w:rFonts w:ascii="GHEA Grapalat" w:hAnsi="GHEA Grapalat"/>
          <w:b/>
          <w:lang w:val="en-US"/>
        </w:rPr>
        <w:t>5</w:t>
      </w:r>
      <w:r w:rsidR="00993B86">
        <w:rPr>
          <w:rFonts w:ascii="GHEA Grapalat" w:hAnsi="GHEA Grapalat"/>
          <w:b/>
        </w:rPr>
        <w:t>/</w:t>
      </w:r>
      <w:r w:rsidR="00462BDD">
        <w:rPr>
          <w:rFonts w:ascii="GHEA Grapalat" w:hAnsi="GHEA Grapalat"/>
          <w:b/>
          <w:lang w:val="en-US"/>
        </w:rPr>
        <w:t>1</w:t>
      </w:r>
      <w:r w:rsidR="00CB7838">
        <w:rPr>
          <w:rFonts w:ascii="GHEA Grapalat" w:hAnsi="GHEA Grapalat"/>
          <w:b/>
          <w:lang w:val="en-US"/>
        </w:rPr>
        <w:t>8</w:t>
      </w:r>
      <w:r w:rsidRPr="001778AB">
        <w:rPr>
          <w:rFonts w:ascii="GHEA Grapalat" w:hAnsi="GHEA Grapalat"/>
          <w:b/>
        </w:rPr>
        <w:t xml:space="preserve"> </w:t>
      </w:r>
    </w:p>
    <w:p w:rsidR="004F481A" w:rsidRPr="001778AB" w:rsidRDefault="004F481A" w:rsidP="004F481A">
      <w:pPr>
        <w:pStyle w:val="BodyTextIndent3"/>
        <w:widowControl w:val="0"/>
        <w:spacing w:line="240" w:lineRule="auto"/>
        <w:jc w:val="center"/>
        <w:rPr>
          <w:rFonts w:ascii="GHEA Grapalat" w:hAnsi="GHEA Grapalat"/>
        </w:rPr>
      </w:pPr>
    </w:p>
    <w:p w:rsidR="004F481A" w:rsidRPr="001778AB" w:rsidRDefault="004F481A" w:rsidP="004F481A">
      <w:pPr>
        <w:pStyle w:val="BodyTextIndent3"/>
        <w:widowControl w:val="0"/>
        <w:spacing w:line="240" w:lineRule="auto"/>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4F481A" w:rsidRPr="001778AB" w:rsidRDefault="004F481A" w:rsidP="004F481A">
      <w:pPr>
        <w:widowControl w:val="0"/>
        <w:ind w:left="567" w:right="565"/>
        <w:jc w:val="center"/>
        <w:rPr>
          <w:rFonts w:ascii="GHEA Grapalat" w:hAnsi="GHEA Grapalat"/>
          <w:b/>
          <w:sz w:val="20"/>
          <w:szCs w:val="20"/>
        </w:rPr>
      </w:pPr>
    </w:p>
    <w:p w:rsidR="004F481A" w:rsidRPr="001778AB" w:rsidRDefault="004F481A" w:rsidP="004F481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w:t>
      </w:r>
      <w:r w:rsidR="00DE3957" w:rsidRPr="001778AB">
        <w:rPr>
          <w:rFonts w:ascii="GHEA Grapalat" w:eastAsiaTheme="minorHAnsi" w:hAnsi="GHEA Grapalat" w:cstheme="minorBidi"/>
          <w:sz w:val="20"/>
          <w:szCs w:val="20"/>
        </w:rPr>
        <w:t xml:space="preserve">е в процедуре закупок под кодом </w:t>
      </w:r>
      <w:r w:rsidR="005255EA">
        <w:rPr>
          <w:rFonts w:ascii="GHEA Grapalat" w:hAnsi="GHEA Grapalat"/>
          <w:sz w:val="20"/>
          <w:szCs w:val="20"/>
        </w:rPr>
        <w:t>HHQK-BMKhTsDzB-</w:t>
      </w:r>
      <w:r w:rsidR="00993B86">
        <w:rPr>
          <w:rFonts w:ascii="GHEA Grapalat" w:hAnsi="GHEA Grapalat"/>
          <w:sz w:val="20"/>
          <w:szCs w:val="20"/>
        </w:rPr>
        <w:t>2</w:t>
      </w:r>
      <w:r w:rsidR="00462BDD">
        <w:rPr>
          <w:rFonts w:ascii="GHEA Grapalat" w:hAnsi="GHEA Grapalat"/>
          <w:sz w:val="20"/>
          <w:szCs w:val="20"/>
          <w:lang w:val="en-US"/>
        </w:rPr>
        <w:t>5</w:t>
      </w:r>
      <w:r w:rsidR="00993B86">
        <w:rPr>
          <w:rFonts w:ascii="GHEA Grapalat" w:hAnsi="GHEA Grapalat"/>
          <w:sz w:val="20"/>
          <w:szCs w:val="20"/>
        </w:rPr>
        <w:t>/</w:t>
      </w:r>
      <w:r w:rsidR="00462BDD">
        <w:rPr>
          <w:rFonts w:ascii="GHEA Grapalat" w:hAnsi="GHEA Grapalat"/>
          <w:sz w:val="20"/>
          <w:szCs w:val="20"/>
          <w:lang w:val="en-US"/>
        </w:rPr>
        <w:t>1</w:t>
      </w:r>
      <w:r w:rsidR="00CB7838">
        <w:rPr>
          <w:rFonts w:ascii="GHEA Grapalat" w:hAnsi="GHEA Grapalat"/>
          <w:sz w:val="20"/>
          <w:szCs w:val="20"/>
          <w:lang w:val="en-US"/>
        </w:rPr>
        <w:t>8</w:t>
      </w:r>
      <w:r w:rsidR="00DE3957" w:rsidRPr="001778AB">
        <w:rPr>
          <w:rFonts w:ascii="GHEA Grapalat" w:hAnsi="GHEA Grapalat"/>
          <w:b/>
        </w:rPr>
        <w:t xml:space="preserve"> </w:t>
      </w:r>
      <w:r w:rsidRPr="001778AB">
        <w:rPr>
          <w:rFonts w:ascii="GHEA Grapalat" w:eastAsiaTheme="minorHAnsi" w:hAnsi="GHEA Grapalat" w:cstheme="minorBidi"/>
          <w:bCs/>
          <w:sz w:val="20"/>
          <w:szCs w:val="20"/>
        </w:rPr>
        <w:t>организованной комитетом по градостриотельству РА</w:t>
      </w:r>
      <w:r w:rsidRPr="001778AB">
        <w:rPr>
          <w:rFonts w:ascii="GHEA Grapalat" w:eastAsiaTheme="minorHAnsi" w:hAnsi="GHEA Grapalat" w:cstheme="minorBidi"/>
          <w:bCs/>
          <w:sz w:val="20"/>
          <w:szCs w:val="20"/>
          <w:lang w:val="en-US"/>
        </w:rPr>
        <w:t xml:space="preserve"> </w:t>
      </w:r>
      <w:r w:rsidRPr="001778AB">
        <w:rPr>
          <w:rFonts w:ascii="GHEA Grapalat" w:eastAsiaTheme="minorHAnsi" w:hAnsi="GHEA Grapalat" w:cstheme="minorBidi"/>
          <w:sz w:val="20"/>
          <w:szCs w:val="20"/>
          <w:lang w:val="hy-AM"/>
        </w:rPr>
        <w:t>(далее-бенефициар)</w:t>
      </w:r>
      <w:r w:rsidRPr="001778AB">
        <w:rPr>
          <w:rFonts w:ascii="GHEA Grapalat" w:eastAsiaTheme="minorHAnsi" w:hAnsi="GHEA Grapalat" w:cstheme="minorBidi"/>
          <w:sz w:val="20"/>
          <w:szCs w:val="20"/>
        </w:rPr>
        <w:t xml:space="preserve">, вытекающих из </w:t>
      </w:r>
      <w:r w:rsidRPr="001778AB">
        <w:rPr>
          <w:rFonts w:ascii="GHEA Grapalat" w:hAnsi="GHEA Grapalat"/>
          <w:sz w:val="20"/>
          <w:szCs w:val="20"/>
        </w:rPr>
        <w:t>участия</w:t>
      </w:r>
      <w:r w:rsidR="00876F26" w:rsidRPr="001778AB">
        <w:rPr>
          <w:rFonts w:ascii="GHEA Grapalat" w:hAnsi="GHEA Grapalat"/>
          <w:sz w:val="20"/>
          <w:szCs w:val="20"/>
          <w:lang w:val="en-US"/>
        </w:rPr>
        <w:t xml:space="preserve"> </w:t>
      </w:r>
      <w:r w:rsidRPr="001778AB">
        <w:rPr>
          <w:rFonts w:ascii="GHEA Grapalat" w:hAnsi="GHEA Grapalat"/>
          <w:sz w:val="20"/>
          <w:szCs w:val="20"/>
          <w:lang w:val="en-US"/>
        </w:rPr>
        <w:t>(</w:t>
      </w:r>
      <w:r w:rsidRPr="001778AB">
        <w:rPr>
          <w:rFonts w:ascii="GHEA Grapalat" w:eastAsiaTheme="minorHAnsi" w:hAnsi="GHEA Grapalat" w:cstheme="minorBidi"/>
          <w:sz w:val="20"/>
          <w:szCs w:val="20"/>
          <w:lang w:val="hy-AM"/>
        </w:rPr>
        <w:t>далее-</w:t>
      </w:r>
      <w:r w:rsidRPr="001778AB">
        <w:rPr>
          <w:rFonts w:ascii="GHEA Grapalat" w:eastAsiaTheme="minorHAnsi" w:hAnsi="GHEA Grapalat" w:cstheme="minorBidi"/>
          <w:sz w:val="20"/>
          <w:szCs w:val="20"/>
        </w:rPr>
        <w:t>п</w:t>
      </w:r>
      <w:r w:rsidRPr="001778AB">
        <w:rPr>
          <w:rFonts w:ascii="GHEA Grapalat" w:eastAsiaTheme="minorHAnsi" w:hAnsi="GHEA Grapalat" w:cstheme="minorBidi"/>
          <w:sz w:val="20"/>
          <w:szCs w:val="20"/>
          <w:lang w:val="hy-AM"/>
        </w:rPr>
        <w:t>ринципал)</w:t>
      </w:r>
      <w:r w:rsidRPr="001778AB">
        <w:rPr>
          <w:rFonts w:ascii="GHEA Grapalat" w:eastAsiaTheme="minorHAnsi" w:hAnsi="GHEA Grapalat" w:cstheme="minorBidi"/>
          <w:sz w:val="20"/>
          <w:szCs w:val="20"/>
        </w:rPr>
        <w:t xml:space="preserve"> в данной процедуре закупок.</w:t>
      </w:r>
    </w:p>
    <w:p w:rsidR="004F481A" w:rsidRPr="001778AB" w:rsidRDefault="004F481A" w:rsidP="004F481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778AB">
        <w:rPr>
          <w:rStyle w:val="Strong"/>
          <w:rFonts w:ascii="GHEA Grapalat" w:hAnsi="GHEA Grapalat"/>
          <w:sz w:val="20"/>
          <w:szCs w:val="20"/>
        </w:rPr>
        <w:t xml:space="preserve">                                                                </w:t>
      </w:r>
      <w:r w:rsidRPr="001778AB">
        <w:rPr>
          <w:rStyle w:val="Strong"/>
          <w:rFonts w:ascii="GHEA Grapalat" w:hAnsi="GHEA Grapalat"/>
          <w:b w:val="0"/>
          <w:sz w:val="16"/>
          <w:szCs w:val="20"/>
        </w:rPr>
        <w:t>наименование участника</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14"/>
          <w:szCs w:val="20"/>
        </w:rPr>
        <w:t>наименование банка выдающего гарантию</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t xml:space="preserve">     </w:t>
      </w:r>
      <w:r w:rsidRPr="001778AB">
        <w:rPr>
          <w:rFonts w:ascii="GHEA Grapalat" w:eastAsiaTheme="minorHAnsi" w:hAnsi="GHEA Grapalat" w:cstheme="minorBidi"/>
          <w:sz w:val="14"/>
          <w:szCs w:val="20"/>
        </w:rPr>
        <w:t xml:space="preserve">сумма в цифрах и прописью </w:t>
      </w:r>
      <w:r w:rsidRPr="001778AB">
        <w:rPr>
          <w:rFonts w:ascii="GHEA Grapalat" w:eastAsiaTheme="minorHAnsi" w:hAnsi="GHEA Grapalat" w:cstheme="minorBidi"/>
          <w:sz w:val="20"/>
          <w:szCs w:val="20"/>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1778AB">
        <w:rPr>
          <w:rFonts w:ascii="GHEA Grapalat" w:hAnsi="GHEA Grapalat" w:cs="Sylfaen"/>
          <w:color w:val="000000"/>
          <w:sz w:val="20"/>
          <w:szCs w:val="20"/>
          <w:lang w:val="hy-AM"/>
        </w:rPr>
        <w:t>900008000466</w:t>
      </w:r>
      <w:r w:rsidRPr="001778AB">
        <w:rPr>
          <w:rFonts w:ascii="GHEA Grapalat" w:eastAsiaTheme="minorHAnsi" w:hAnsi="GHEA Grapalat" w:cstheme="minorBidi"/>
          <w:sz w:val="20"/>
          <w:szCs w:val="20"/>
        </w:rPr>
        <w:t xml:space="preserve"> бенефициара.</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3. Настоящая гарантия является безотзывной.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481A" w:rsidRPr="001778AB" w:rsidRDefault="004F481A" w:rsidP="004F481A">
      <w:pPr>
        <w:pStyle w:val="NormalWeb"/>
        <w:shd w:val="clear" w:color="auto" w:fill="FFFFFF"/>
        <w:spacing w:after="0" w:afterAutospacing="0"/>
        <w:ind w:firstLine="374"/>
        <w:contextualSpacing/>
        <w:jc w:val="both"/>
        <w:rPr>
          <w:rStyle w:val="Strong"/>
          <w:rFonts w:ascii="GHEA Grapalat" w:eastAsiaTheme="minorHAnsi" w:hAnsi="GHEA Grapalat" w:cstheme="minorBidi"/>
          <w:b w:val="0"/>
          <w:bCs w:val="0"/>
          <w:sz w:val="20"/>
          <w:szCs w:val="20"/>
        </w:rPr>
      </w:pPr>
      <w:r w:rsidRPr="001778AB">
        <w:rPr>
          <w:rFonts w:ascii="GHEA Grapalat" w:eastAsiaTheme="minorHAnsi" w:hAnsi="GHEA Grapalat" w:cstheme="minorBidi"/>
          <w:b/>
          <w:sz w:val="20"/>
          <w:szCs w:val="20"/>
        </w:rPr>
        <w:t xml:space="preserve">5. Гарантия действует с момента выпуска и в силе </w:t>
      </w:r>
      <w:r w:rsidR="00EB45F4" w:rsidRPr="001778AB">
        <w:rPr>
          <w:rFonts w:ascii="GHEA Grapalat" w:eastAsiaTheme="minorHAnsi" w:hAnsi="GHEA Grapalat" w:cstheme="minorBidi"/>
          <w:b/>
          <w:sz w:val="20"/>
          <w:szCs w:val="20"/>
          <w:lang w:val="en-US"/>
        </w:rPr>
        <w:t>120</w:t>
      </w:r>
      <w:r w:rsidRPr="001778AB">
        <w:rPr>
          <w:rFonts w:ascii="GHEA Grapalat" w:eastAsiaTheme="minorHAnsi" w:hAnsi="GHEA Grapalat" w:cstheme="minorBidi"/>
          <w:b/>
          <w:sz w:val="20"/>
          <w:szCs w:val="20"/>
        </w:rPr>
        <w:t xml:space="preserve"> рабочих дней со дня истечения крайнего срока подачи принципалом заяв</w:t>
      </w:r>
      <w:r w:rsidR="002B4D5C">
        <w:rPr>
          <w:rFonts w:ascii="GHEA Grapalat" w:eastAsiaTheme="minorHAnsi" w:hAnsi="GHEA Grapalat" w:cstheme="minorBidi"/>
          <w:b/>
          <w:sz w:val="20"/>
          <w:szCs w:val="20"/>
          <w:lang w:val="en-US"/>
        </w:rPr>
        <w:t>ки</w:t>
      </w:r>
      <w:r w:rsidRPr="001778AB">
        <w:rPr>
          <w:rFonts w:ascii="GHEA Grapalat" w:eastAsiaTheme="minorHAnsi" w:hAnsi="GHEA Grapalat" w:cstheme="minorBidi"/>
          <w:b/>
          <w:sz w:val="20"/>
          <w:szCs w:val="20"/>
        </w:rPr>
        <w:t xml:space="preserve"> на участие в организованной бенефициаром процедуре закупок под кодом </w:t>
      </w:r>
      <w:r w:rsidR="005255EA">
        <w:rPr>
          <w:rFonts w:ascii="GHEA Grapalat" w:hAnsi="GHEA Grapalat"/>
          <w:b/>
          <w:sz w:val="20"/>
          <w:szCs w:val="20"/>
        </w:rPr>
        <w:t>HHQK-BMKhTsDzB-</w:t>
      </w:r>
      <w:r w:rsidR="00993B86">
        <w:rPr>
          <w:rFonts w:ascii="GHEA Grapalat" w:hAnsi="GHEA Grapalat"/>
          <w:b/>
          <w:sz w:val="20"/>
          <w:szCs w:val="20"/>
        </w:rPr>
        <w:t>2</w:t>
      </w:r>
      <w:r w:rsidR="00462BDD">
        <w:rPr>
          <w:rFonts w:ascii="GHEA Grapalat" w:hAnsi="GHEA Grapalat"/>
          <w:b/>
          <w:sz w:val="20"/>
          <w:szCs w:val="20"/>
          <w:lang w:val="en-US"/>
        </w:rPr>
        <w:t>5</w:t>
      </w:r>
      <w:r w:rsidR="00993B86">
        <w:rPr>
          <w:rFonts w:ascii="GHEA Grapalat" w:hAnsi="GHEA Grapalat"/>
          <w:b/>
          <w:sz w:val="20"/>
          <w:szCs w:val="20"/>
        </w:rPr>
        <w:t>/</w:t>
      </w:r>
      <w:r w:rsidR="00462BDD">
        <w:rPr>
          <w:rFonts w:ascii="GHEA Grapalat" w:hAnsi="GHEA Grapalat"/>
          <w:b/>
          <w:sz w:val="20"/>
          <w:szCs w:val="20"/>
          <w:lang w:val="en-US"/>
        </w:rPr>
        <w:t>1</w:t>
      </w:r>
      <w:r w:rsidR="00CB7838">
        <w:rPr>
          <w:rFonts w:ascii="GHEA Grapalat" w:hAnsi="GHEA Grapalat"/>
          <w:b/>
          <w:sz w:val="20"/>
          <w:szCs w:val="20"/>
          <w:lang w:val="en-US"/>
        </w:rPr>
        <w:t>8</w:t>
      </w:r>
      <w:r w:rsidRPr="001778AB">
        <w:rPr>
          <w:rFonts w:ascii="GHEA Grapalat" w:eastAsiaTheme="minorHAnsi" w:hAnsi="GHEA Grapalat" w:cstheme="minorBidi"/>
          <w:b/>
          <w:sz w:val="20"/>
          <w:szCs w:val="20"/>
        </w:rPr>
        <w:t>.</w:t>
      </w:r>
      <w:r w:rsidRPr="001778AB">
        <w:rPr>
          <w:rFonts w:ascii="GHEA Grapalat" w:eastAsiaTheme="minorHAnsi" w:hAnsi="GHEA Grapalat" w:cstheme="minorBidi"/>
          <w:b/>
          <w:sz w:val="20"/>
          <w:szCs w:val="20"/>
          <w:lang w:val="en-US"/>
        </w:rPr>
        <w:t xml:space="preserve"> </w:t>
      </w:r>
      <w:r w:rsidRPr="001778AB">
        <w:rPr>
          <w:rFonts w:ascii="GHEA Grapalat" w:eastAsiaTheme="minorHAnsi" w:hAnsi="GHEA Grapalat" w:cstheme="minorBidi"/>
          <w:b/>
          <w:sz w:val="20"/>
          <w:szCs w:val="20"/>
        </w:rPr>
        <w:t>Информацию о факте предоставления настоящей гарантии -</w:t>
      </w:r>
      <w:r w:rsidRPr="001778AB">
        <w:rPr>
          <w:b/>
          <w:sz w:val="20"/>
          <w:szCs w:val="20"/>
        </w:rPr>
        <w:t xml:space="preserve"> </w:t>
      </w:r>
      <w:r w:rsidRPr="001778AB">
        <w:rPr>
          <w:rFonts w:ascii="GHEA Grapalat" w:eastAsiaTheme="minorHAnsi" w:hAnsi="GHEA Grapalat" w:cstheme="minorBidi"/>
          <w:b/>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462BDD" w:rsidRPr="000648B5">
        <w:rPr>
          <w:rFonts w:ascii="GHEA Grapalat" w:eastAsiaTheme="minorHAnsi" w:hAnsi="GHEA Grapalat" w:cstheme="minorBidi"/>
          <w:b/>
          <w:sz w:val="20"/>
          <w:szCs w:val="20"/>
        </w:rPr>
        <w:t>a.manucharyan@minurban.am</w:t>
      </w:r>
      <w:r w:rsidR="00462BDD" w:rsidRPr="001238C5">
        <w:rPr>
          <w:rFonts w:ascii="GHEA Grapalat" w:hAnsi="GHEA Grapalat"/>
          <w:color w:val="000000"/>
          <w:sz w:val="20"/>
          <w:szCs w:val="20"/>
          <w:lang w:val="hy-AM"/>
        </w:rPr>
        <w:t xml:space="preserve"> </w:t>
      </w:r>
      <w:r w:rsidRPr="001778AB">
        <w:rPr>
          <w:rFonts w:ascii="GHEA Grapalat" w:eastAsiaTheme="minorHAnsi" w:hAnsi="GHEA Grapalat" w:cstheme="minorBidi"/>
          <w:b/>
          <w:sz w:val="20"/>
          <w:szCs w:val="20"/>
        </w:rPr>
        <w:t>который указан в упомянутом в настоящем пункте приглашении к процедуре закупок.</w:t>
      </w:r>
    </w:p>
    <w:p w:rsidR="004F481A" w:rsidRPr="00F121D7"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121D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w:t>
      </w:r>
      <w:r w:rsidRPr="00F121D7">
        <w:rPr>
          <w:rFonts w:ascii="GHEA Grapalat" w:eastAsiaTheme="minorHAnsi" w:hAnsi="GHEA Grapalat" w:cstheme="minorBidi"/>
          <w:sz w:val="20"/>
          <w:szCs w:val="20"/>
          <w:lang w:val="en-US"/>
        </w:rPr>
        <w:t xml:space="preserve"> </w:t>
      </w:r>
      <w:r w:rsidRPr="00F121D7">
        <w:rPr>
          <w:rFonts w:ascii="GHEA Grapalat" w:eastAsiaTheme="minorHAnsi" w:hAnsi="GHEA Grapalat" w:cstheme="minorBidi"/>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7.</w:t>
      </w:r>
      <w:r w:rsidRPr="001778AB">
        <w:rPr>
          <w:sz w:val="20"/>
          <w:szCs w:val="20"/>
        </w:rPr>
        <w:t xml:space="preserve"> </w:t>
      </w:r>
      <w:r w:rsidRPr="001778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8.</w:t>
      </w:r>
      <w:r w:rsidRPr="001778AB">
        <w:rPr>
          <w:sz w:val="20"/>
          <w:szCs w:val="20"/>
        </w:rPr>
        <w:t xml:space="preserve"> </w:t>
      </w:r>
      <w:r w:rsidRPr="001778AB">
        <w:rPr>
          <w:rFonts w:ascii="GHEA Grapalat" w:eastAsiaTheme="minorHAnsi" w:hAnsi="GHEA Grapalat" w:cstheme="minorBidi"/>
          <w:sz w:val="20"/>
          <w:szCs w:val="20"/>
        </w:rPr>
        <w:t>Лицо, выдающее гарантию, отклоняет требование бенефициара, если: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2) требование представлено по истечении срока, установленного гарантией.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481A" w:rsidRPr="001778AB" w:rsidRDefault="004F481A" w:rsidP="004F481A">
      <w:pPr>
        <w:pStyle w:val="NormalWeb"/>
        <w:shd w:val="clear" w:color="auto" w:fill="FFFFFF"/>
        <w:spacing w:before="0" w:beforeAutospacing="0" w:after="0" w:afterAutospacing="0"/>
        <w:jc w:val="both"/>
        <w:rPr>
          <w:rFonts w:ascii="GHEA Grapalat" w:hAnsi="GHEA Grapalat"/>
          <w:sz w:val="20"/>
          <w:szCs w:val="20"/>
        </w:rPr>
      </w:pP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rPr>
          <w:rFonts w:ascii="GHEA Grapalat" w:hAnsi="GHEA Grapalat" w:cs="Sylfaen"/>
          <w:sz w:val="20"/>
          <w:szCs w:val="20"/>
          <w:vertAlign w:val="superscript"/>
        </w:rPr>
      </w:pPr>
      <w:r w:rsidRPr="001778AB">
        <w:rPr>
          <w:rFonts w:ascii="GHEA Grapalat" w:hAnsi="GHEA Grapalat" w:cs="Sylfaen"/>
          <w:sz w:val="20"/>
          <w:szCs w:val="20"/>
          <w:vertAlign w:val="superscript"/>
          <w:lang w:val="hy-AM"/>
        </w:rPr>
        <w:t xml:space="preserve">                                                        </w:t>
      </w:r>
      <w:r w:rsidRPr="001778AB">
        <w:rPr>
          <w:rFonts w:ascii="GHEA Grapalat" w:hAnsi="GHEA Grapalat" w:cs="Sylfaen"/>
          <w:sz w:val="20"/>
          <w:szCs w:val="20"/>
          <w:vertAlign w:val="superscript"/>
        </w:rPr>
        <w:t>число, месяц, год</w:t>
      </w: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7514E" w:rsidRPr="001778AB" w:rsidRDefault="0047514E" w:rsidP="00D641B7">
      <w:pPr>
        <w:jc w:val="right"/>
        <w:rPr>
          <w:rFonts w:ascii="GHEA Grapalat" w:hAnsi="GHEA Grapalat"/>
          <w:b/>
          <w:sz w:val="20"/>
          <w:szCs w:val="20"/>
        </w:rPr>
      </w:pPr>
    </w:p>
    <w:p w:rsidR="0047514E" w:rsidRDefault="0047514E" w:rsidP="00D641B7">
      <w:pPr>
        <w:jc w:val="right"/>
        <w:rPr>
          <w:rFonts w:ascii="GHEA Grapalat" w:hAnsi="GHEA Grapalat"/>
          <w:b/>
          <w:sz w:val="20"/>
          <w:szCs w:val="20"/>
        </w:rPr>
      </w:pPr>
    </w:p>
    <w:p w:rsidR="000B5584" w:rsidRDefault="000B5584"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Pr="001778AB" w:rsidRDefault="00BE131C"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t>Приложение № 4</w:t>
      </w:r>
    </w:p>
    <w:p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5255EA">
        <w:rPr>
          <w:rFonts w:ascii="GHEA Grapalat" w:hAnsi="GHEA Grapalat"/>
          <w:b/>
          <w:sz w:val="20"/>
          <w:szCs w:val="20"/>
        </w:rPr>
        <w:t>HHQK-BMKhTsDzB-</w:t>
      </w:r>
      <w:r w:rsidR="00993B86">
        <w:rPr>
          <w:rFonts w:ascii="GHEA Grapalat" w:hAnsi="GHEA Grapalat"/>
          <w:b/>
          <w:sz w:val="20"/>
          <w:szCs w:val="20"/>
        </w:rPr>
        <w:t>2</w:t>
      </w:r>
      <w:r w:rsidR="00F121D7">
        <w:rPr>
          <w:rFonts w:ascii="GHEA Grapalat" w:hAnsi="GHEA Grapalat"/>
          <w:b/>
          <w:sz w:val="20"/>
          <w:szCs w:val="20"/>
          <w:lang w:val="en-US"/>
        </w:rPr>
        <w:t>5</w:t>
      </w:r>
      <w:r w:rsidR="00993B86">
        <w:rPr>
          <w:rFonts w:ascii="GHEA Grapalat" w:hAnsi="GHEA Grapalat"/>
          <w:b/>
          <w:sz w:val="20"/>
          <w:szCs w:val="20"/>
        </w:rPr>
        <w:t>/</w:t>
      </w:r>
      <w:r w:rsidR="00F121D7">
        <w:rPr>
          <w:rFonts w:ascii="GHEA Grapalat" w:hAnsi="GHEA Grapalat"/>
          <w:b/>
          <w:sz w:val="20"/>
          <w:szCs w:val="20"/>
          <w:lang w:val="en-US"/>
        </w:rPr>
        <w:t>1</w:t>
      </w:r>
      <w:r w:rsidR="00CB7838">
        <w:rPr>
          <w:rFonts w:ascii="GHEA Grapalat" w:hAnsi="GHEA Grapalat"/>
          <w:b/>
          <w:sz w:val="20"/>
          <w:szCs w:val="20"/>
          <w:lang w:val="en-US"/>
        </w:rPr>
        <w:t>8</w:t>
      </w:r>
      <w:r w:rsidR="00A8367F" w:rsidRPr="001778AB">
        <w:rPr>
          <w:rFonts w:ascii="GHEA Grapalat" w:hAnsi="GHEA Grapalat"/>
          <w:b/>
          <w:sz w:val="20"/>
          <w:szCs w:val="20"/>
        </w:rPr>
        <w:br/>
      </w:r>
    </w:p>
    <w:p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778AB">
        <w:rPr>
          <w:rFonts w:ascii="GHEA Grapalat" w:eastAsiaTheme="minorHAnsi" w:hAnsi="GHEA Grapalat" w:cstheme="minorBidi"/>
          <w:lang w:val="en-US"/>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Pr>
          <w:rFonts w:ascii="GHEA Grapalat" w:eastAsiaTheme="minorHAnsi" w:hAnsi="GHEA Grapalat" w:cstheme="minorBidi"/>
          <w:lang w:val="en-US"/>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905268" w:rsidRPr="001778AB" w:rsidRDefault="00B4329D" w:rsidP="00150C72">
      <w:pPr>
        <w:pStyle w:val="NormalWeb"/>
        <w:shd w:val="clear" w:color="auto" w:fill="FFFFFF"/>
        <w:contextualSpacing/>
        <w:rPr>
          <w:rFonts w:eastAsiaTheme="minorHAnsi" w:cstheme="minorBidi"/>
        </w:rPr>
      </w:pPr>
      <w:r w:rsidRPr="001778AB">
        <w:rPr>
          <w:rFonts w:eastAsiaTheme="minorHAnsi" w:cstheme="minorBidi"/>
          <w:lang w:val="en-US"/>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Pr>
          <w:rFonts w:ascii="GHEA Grapalat" w:eastAsiaTheme="minorHAnsi" w:hAnsi="GHEA Grapalat" w:cstheme="minorBidi"/>
          <w:sz w:val="16"/>
          <w:szCs w:val="16"/>
          <w:lang w:val="en-US"/>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Pr>
          <w:rFonts w:eastAsiaTheme="minorHAnsi" w:cstheme="minorBidi"/>
          <w:sz w:val="14"/>
          <w:szCs w:val="14"/>
          <w:lang w:val="en-US"/>
        </w:rPr>
        <w:t xml:space="preserve">                                                         </w:t>
      </w:r>
      <w:r w:rsidRPr="00F46357">
        <w:rPr>
          <w:rFonts w:ascii="GHEA Grapalat" w:eastAsiaTheme="minorHAnsi" w:hAnsi="GHEA Grapalat" w:cstheme="minorBidi"/>
          <w:sz w:val="14"/>
          <w:szCs w:val="14"/>
        </w:rPr>
        <w:t>номер заключаемого договара</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0648B5" w:rsidRPr="00163CD4">
          <w:rPr>
            <w:rStyle w:val="Hyperlink"/>
            <w:rFonts w:ascii="GHEA Grapalat" w:hAnsi="GHEA Grapalat"/>
            <w:sz w:val="20"/>
            <w:szCs w:val="20"/>
            <w:lang w:val="hy-AM"/>
          </w:rPr>
          <w:t>www.procurement.am</w:t>
        </w:r>
      </w:hyperlink>
      <w:r w:rsidRPr="001778AB">
        <w:rPr>
          <w:rFonts w:ascii="GHEA Grapalat" w:eastAsiaTheme="minorHAnsi" w:hAnsi="GHEA Grapalat" w:cstheme="minorBidi"/>
        </w:rPr>
        <w:t xml:space="preserve"> .</w:t>
      </w:r>
    </w:p>
    <w:p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778AB" w:rsidRDefault="00CF2692"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7B3F5F" w:rsidRPr="001778AB" w:rsidRDefault="007B3F5F"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A77CB2" w:rsidRPr="001778AB" w:rsidRDefault="00A77CB2" w:rsidP="00150C72">
      <w:pPr>
        <w:jc w:val="both"/>
        <w:rPr>
          <w:rFonts w:ascii="GHEA Grapalat" w:hAnsi="GHEA Grapalat"/>
          <w:i/>
          <w:sz w:val="22"/>
          <w:szCs w:val="22"/>
        </w:rPr>
      </w:pPr>
    </w:p>
    <w:p w:rsidR="003D2FE2" w:rsidRPr="001778A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Приложение № 4.</w:t>
      </w:r>
      <w:r w:rsidR="00551887" w:rsidRPr="001778AB">
        <w:rPr>
          <w:rFonts w:ascii="GHEA Grapalat" w:hAnsi="GHEA Grapalat"/>
          <w:b/>
          <w:sz w:val="22"/>
          <w:szCs w:val="22"/>
        </w:rPr>
        <w:t>2</w:t>
      </w:r>
    </w:p>
    <w:p w:rsidR="003D2FE2" w:rsidRPr="005D36A6" w:rsidRDefault="003D2FE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D641B7" w:rsidRPr="001778AB">
        <w:rPr>
          <w:rFonts w:ascii="GHEA Grapalat" w:hAnsi="GHEA Grapalat"/>
          <w:b/>
          <w:lang w:val="en-US"/>
        </w:rPr>
        <w:t xml:space="preserve">на </w:t>
      </w:r>
      <w:r w:rsidR="00D641B7" w:rsidRPr="001778AB">
        <w:rPr>
          <w:rFonts w:ascii="GHEA Grapalat" w:hAnsi="GHEA Grapalat"/>
          <w:b/>
        </w:rPr>
        <w:t>открыт</w:t>
      </w:r>
      <w:r w:rsidR="00D641B7" w:rsidRPr="001778AB">
        <w:rPr>
          <w:rFonts w:ascii="GHEA Grapalat" w:hAnsi="GHEA Grapalat"/>
          <w:b/>
          <w:lang w:val="en-US"/>
        </w:rPr>
        <w:t>ый</w:t>
      </w:r>
      <w:r w:rsidR="00D641B7" w:rsidRPr="001778AB">
        <w:rPr>
          <w:rFonts w:ascii="GHEA Grapalat" w:hAnsi="GHEA Grapalat"/>
          <w:b/>
        </w:rPr>
        <w:t xml:space="preserve"> конкурс</w:t>
      </w:r>
      <w:r w:rsidRPr="001778AB">
        <w:rPr>
          <w:rFonts w:ascii="GHEA Grapalat" w:hAnsi="GHEA Grapalat"/>
          <w:b/>
          <w:sz w:val="22"/>
          <w:szCs w:val="22"/>
        </w:rPr>
        <w:br/>
        <w:t xml:space="preserve">под кодом </w:t>
      </w:r>
      <w:r w:rsidR="005255EA">
        <w:rPr>
          <w:rFonts w:ascii="GHEA Grapalat" w:hAnsi="GHEA Grapalat"/>
          <w:b/>
        </w:rPr>
        <w:t>HHQK-BMKhTsDzB-</w:t>
      </w:r>
      <w:r w:rsidR="00993B86">
        <w:rPr>
          <w:rFonts w:ascii="GHEA Grapalat" w:hAnsi="GHEA Grapalat"/>
          <w:b/>
        </w:rPr>
        <w:t>2</w:t>
      </w:r>
      <w:r w:rsidR="005D36A6">
        <w:rPr>
          <w:rFonts w:ascii="GHEA Grapalat" w:hAnsi="GHEA Grapalat"/>
          <w:b/>
          <w:lang w:val="en-US"/>
        </w:rPr>
        <w:t>5</w:t>
      </w:r>
      <w:r w:rsidR="00993B86">
        <w:rPr>
          <w:rFonts w:ascii="GHEA Grapalat" w:hAnsi="GHEA Grapalat"/>
          <w:b/>
        </w:rPr>
        <w:t>/</w:t>
      </w:r>
      <w:r w:rsidR="005D36A6">
        <w:rPr>
          <w:rFonts w:ascii="GHEA Grapalat" w:hAnsi="GHEA Grapalat"/>
          <w:b/>
          <w:lang w:val="en-US"/>
        </w:rPr>
        <w:t>1</w:t>
      </w:r>
      <w:r w:rsidR="00CB7838">
        <w:rPr>
          <w:rFonts w:ascii="GHEA Grapalat" w:hAnsi="GHEA Grapalat"/>
          <w:b/>
          <w:lang w:val="en-US"/>
        </w:rPr>
        <w:t>8</w:t>
      </w:r>
    </w:p>
    <w:p w:rsidR="003D2FE2" w:rsidRPr="001778AB" w:rsidRDefault="003D2FE2" w:rsidP="00150C72">
      <w:pPr>
        <w:widowControl w:val="0"/>
        <w:spacing w:after="160"/>
        <w:jc w:val="center"/>
        <w:rPr>
          <w:rFonts w:ascii="GHEA Grapalat" w:hAnsi="GHEA Grapalat"/>
          <w:b/>
          <w:sz w:val="22"/>
          <w:szCs w:val="22"/>
        </w:rPr>
      </w:pP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rsidTr="00B932B8">
        <w:tc>
          <w:tcPr>
            <w:tcW w:w="4786" w:type="dxa"/>
          </w:tcPr>
          <w:p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EF5ACF" w:rsidRPr="001778AB" w:rsidRDefault="00EF5ACF" w:rsidP="00150C72">
      <w:pPr>
        <w:widowControl w:val="0"/>
        <w:spacing w:after="160"/>
        <w:jc w:val="both"/>
        <w:rPr>
          <w:rFonts w:ascii="GHEA Grapalat" w:hAnsi="GHEA Grapalat" w:cs="GHEA Grapalat"/>
          <w:sz w:val="22"/>
          <w:szCs w:val="22"/>
        </w:rPr>
      </w:pPr>
      <w:r w:rsidRPr="001778AB">
        <w:rPr>
          <w:rFonts w:ascii="GHEA Grapalat" w:hAnsi="GHEA Grapalat"/>
          <w:sz w:val="22"/>
          <w:szCs w:val="22"/>
          <w:lang w:val="en-US"/>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5255EA">
        <w:rPr>
          <w:rFonts w:ascii="GHEA Grapalat" w:hAnsi="GHEA Grapalat" w:cs="GHEA Grapalat"/>
          <w:sz w:val="22"/>
          <w:szCs w:val="22"/>
        </w:rPr>
        <w:t>HHQK-BMKhTsDzB-</w:t>
      </w:r>
      <w:r w:rsidR="00993B86">
        <w:rPr>
          <w:rFonts w:ascii="GHEA Grapalat" w:hAnsi="GHEA Grapalat" w:cs="GHEA Grapalat"/>
          <w:sz w:val="22"/>
          <w:szCs w:val="22"/>
        </w:rPr>
        <w:t>2</w:t>
      </w:r>
      <w:r w:rsidR="005D36A6">
        <w:rPr>
          <w:rFonts w:ascii="GHEA Grapalat" w:hAnsi="GHEA Grapalat" w:cs="GHEA Grapalat"/>
          <w:sz w:val="22"/>
          <w:szCs w:val="22"/>
          <w:lang w:val="en-US"/>
        </w:rPr>
        <w:t>5</w:t>
      </w:r>
      <w:r w:rsidR="00993B86">
        <w:rPr>
          <w:rFonts w:ascii="GHEA Grapalat" w:hAnsi="GHEA Grapalat" w:cs="GHEA Grapalat"/>
          <w:sz w:val="22"/>
          <w:szCs w:val="22"/>
        </w:rPr>
        <w:t>/</w:t>
      </w:r>
      <w:r w:rsidR="005D36A6">
        <w:rPr>
          <w:rFonts w:ascii="GHEA Grapalat" w:hAnsi="GHEA Grapalat" w:cs="GHEA Grapalat"/>
          <w:sz w:val="22"/>
          <w:szCs w:val="22"/>
          <w:lang w:val="en-US"/>
        </w:rPr>
        <w:t>1</w:t>
      </w:r>
      <w:r w:rsidR="00CB7838">
        <w:rPr>
          <w:rFonts w:ascii="GHEA Grapalat" w:hAnsi="GHEA Grapalat" w:cs="GHEA Grapalat"/>
          <w:sz w:val="22"/>
          <w:szCs w:val="22"/>
          <w:lang w:val="en-US"/>
        </w:rPr>
        <w:t>8</w:t>
      </w:r>
      <w:r w:rsidRPr="001778AB">
        <w:rPr>
          <w:rFonts w:ascii="GHEA Grapalat" w:hAnsi="GHEA Grapalat" w:cs="GHEA Grapalat"/>
          <w:sz w:val="22"/>
          <w:szCs w:val="22"/>
        </w:rPr>
        <w:t>.</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1778AB">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686472" w:rsidRPr="001778AB" w:rsidRDefault="00686472" w:rsidP="00150C72">
      <w:pPr>
        <w:widowControl w:val="0"/>
        <w:jc w:val="both"/>
        <w:rPr>
          <w:rFonts w:ascii="GHEA Grapalat" w:hAnsi="GHEA Grapalat"/>
          <w:sz w:val="22"/>
          <w:szCs w:val="22"/>
        </w:rPr>
      </w:pP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rsidR="00686472" w:rsidRPr="001778AB" w:rsidRDefault="00686472" w:rsidP="00150C72">
      <w:pPr>
        <w:widowControl w:val="0"/>
        <w:spacing w:after="160"/>
        <w:rPr>
          <w:rFonts w:ascii="GHEA Grapalat" w:hAnsi="GHEA Grapalat"/>
          <w:sz w:val="22"/>
          <w:szCs w:val="22"/>
          <w:vertAlign w:val="superscript"/>
        </w:rPr>
      </w:pPr>
    </w:p>
    <w:p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7A01D4" w:rsidRPr="001778AB" w:rsidRDefault="007A01D4" w:rsidP="00150C72">
      <w:pPr>
        <w:widowControl w:val="0"/>
        <w:spacing w:after="160"/>
        <w:jc w:val="both"/>
        <w:rPr>
          <w:rFonts w:ascii="GHEA Grapalat" w:hAnsi="GHEA Grapalat"/>
          <w:sz w:val="22"/>
          <w:szCs w:val="22"/>
        </w:rPr>
      </w:pPr>
    </w:p>
    <w:p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C3421C" w:rsidRPr="001778AB" w:rsidRDefault="00C3421C" w:rsidP="00150C72">
      <w:pPr>
        <w:widowControl w:val="0"/>
        <w:spacing w:after="160"/>
        <w:jc w:val="center"/>
        <w:rPr>
          <w:rFonts w:ascii="GHEA Grapalat" w:hAnsi="GHEA Grapalat" w:cs="Sylfaen"/>
        </w:rPr>
      </w:pPr>
    </w:p>
    <w:p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778AB" w:rsidRDefault="00C3421C" w:rsidP="00150C72">
      <w:pPr>
        <w:rPr>
          <w:rFonts w:ascii="GHEA Grapalat" w:hAnsi="GHEA Grapalat" w:cs="Sylfaen"/>
        </w:rPr>
      </w:pPr>
      <w:r w:rsidRPr="001778AB">
        <w:rPr>
          <w:rFonts w:ascii="GHEA Grapalat" w:hAnsi="GHEA Grapalat" w:cs="Sylfaen"/>
        </w:rPr>
        <w:br w:type="page"/>
      </w:r>
    </w:p>
    <w:p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FF3DE9"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bl>
    <w:p w:rsidR="00235549" w:rsidRPr="001778AB" w:rsidRDefault="00235549" w:rsidP="00150C72">
      <w:pPr>
        <w:widowControl w:val="0"/>
        <w:spacing w:after="160"/>
        <w:ind w:firstLine="567"/>
        <w:jc w:val="right"/>
        <w:rPr>
          <w:rFonts w:ascii="GHEA Grapalat" w:hAnsi="GHEA Grapalat" w:cs="Arial"/>
          <w:b/>
        </w:rPr>
      </w:pPr>
      <w:r w:rsidRPr="001778AB">
        <w:rPr>
          <w:rFonts w:ascii="GHEA Grapalat" w:hAnsi="GHEA Grapalat"/>
          <w:b/>
        </w:rPr>
        <w:lastRenderedPageBreak/>
        <w:t>Приложение № 5</w:t>
      </w:r>
    </w:p>
    <w:p w:rsidR="00A97452" w:rsidRPr="00BC387F" w:rsidRDefault="00A9745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CD1A29" w:rsidRPr="001778AB">
        <w:rPr>
          <w:rFonts w:ascii="GHEA Grapalat" w:hAnsi="GHEA Grapalat"/>
          <w:b/>
          <w:sz w:val="22"/>
          <w:szCs w:val="22"/>
        </w:rPr>
        <w:t>об открытом конкурс</w:t>
      </w:r>
      <w:r w:rsidRPr="001778AB">
        <w:rPr>
          <w:rFonts w:ascii="GHEA Grapalat" w:hAnsi="GHEA Grapalat"/>
          <w:b/>
          <w:sz w:val="22"/>
          <w:szCs w:val="22"/>
        </w:rPr>
        <w:br/>
        <w:t xml:space="preserve">под кодом </w:t>
      </w:r>
      <w:r w:rsidR="005255EA">
        <w:rPr>
          <w:rFonts w:ascii="GHEA Grapalat" w:hAnsi="GHEA Grapalat"/>
          <w:b/>
        </w:rPr>
        <w:t>HHQK-BMKhTsDzB-</w:t>
      </w:r>
      <w:r w:rsidR="00993B86">
        <w:rPr>
          <w:rFonts w:ascii="GHEA Grapalat" w:hAnsi="GHEA Grapalat"/>
          <w:b/>
        </w:rPr>
        <w:t>2</w:t>
      </w:r>
      <w:r w:rsidR="00BC387F">
        <w:rPr>
          <w:rFonts w:ascii="GHEA Grapalat" w:hAnsi="GHEA Grapalat"/>
          <w:b/>
          <w:lang w:val="en-US"/>
        </w:rPr>
        <w:t>5</w:t>
      </w:r>
      <w:r w:rsidR="00993B86">
        <w:rPr>
          <w:rFonts w:ascii="GHEA Grapalat" w:hAnsi="GHEA Grapalat"/>
          <w:b/>
        </w:rPr>
        <w:t>/</w:t>
      </w:r>
      <w:r w:rsidR="00BC387F">
        <w:rPr>
          <w:rFonts w:ascii="GHEA Grapalat" w:hAnsi="GHEA Grapalat"/>
          <w:b/>
          <w:lang w:val="en-US"/>
        </w:rPr>
        <w:t>1</w:t>
      </w:r>
      <w:r w:rsidR="00CB7838">
        <w:rPr>
          <w:rFonts w:ascii="GHEA Grapalat" w:hAnsi="GHEA Grapalat"/>
          <w:b/>
          <w:lang w:val="en-US"/>
        </w:rPr>
        <w:t>8</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5255EA">
        <w:rPr>
          <w:rFonts w:ascii="GHEA Grapalat" w:hAnsi="GHEA Grapalat" w:cs="GHEA Grapalat"/>
          <w:sz w:val="20"/>
          <w:szCs w:val="20"/>
        </w:rPr>
        <w:t>HHQK-BMKhTsDzB-</w:t>
      </w:r>
      <w:r w:rsidR="00993B86">
        <w:rPr>
          <w:rFonts w:ascii="GHEA Grapalat" w:hAnsi="GHEA Grapalat" w:cs="GHEA Grapalat"/>
          <w:sz w:val="20"/>
          <w:szCs w:val="20"/>
        </w:rPr>
        <w:t>2</w:t>
      </w:r>
      <w:r w:rsidR="00BC387F">
        <w:rPr>
          <w:rFonts w:ascii="GHEA Grapalat" w:hAnsi="GHEA Grapalat" w:cs="GHEA Grapalat"/>
          <w:sz w:val="20"/>
          <w:szCs w:val="20"/>
          <w:lang w:val="en-US"/>
        </w:rPr>
        <w:t>5</w:t>
      </w:r>
      <w:r w:rsidR="00993B86">
        <w:rPr>
          <w:rFonts w:ascii="GHEA Grapalat" w:hAnsi="GHEA Grapalat" w:cs="GHEA Grapalat"/>
          <w:sz w:val="20"/>
          <w:szCs w:val="20"/>
        </w:rPr>
        <w:t>/</w:t>
      </w:r>
      <w:r w:rsidR="00BC387F">
        <w:rPr>
          <w:rFonts w:ascii="GHEA Grapalat" w:hAnsi="GHEA Grapalat" w:cs="GHEA Grapalat"/>
          <w:sz w:val="20"/>
          <w:szCs w:val="20"/>
          <w:lang w:val="en-US"/>
        </w:rPr>
        <w:t>1</w:t>
      </w:r>
      <w:r w:rsidR="00CB7838">
        <w:rPr>
          <w:rFonts w:ascii="GHEA Grapalat" w:hAnsi="GHEA Grapalat" w:cs="GHEA Grapalat"/>
          <w:sz w:val="20"/>
          <w:szCs w:val="20"/>
          <w:lang w:val="en-US"/>
        </w:rPr>
        <w:t>8</w:t>
      </w:r>
      <w:r w:rsidRPr="001778AB">
        <w:rPr>
          <w:rFonts w:ascii="GHEA Grapalat" w:hAnsi="GHEA Grapalat" w:cs="GHEA Grapalat"/>
          <w:sz w:val="20"/>
          <w:szCs w:val="20"/>
        </w:rPr>
        <w:t>.</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5255EA">
        <w:rPr>
          <w:rFonts w:ascii="GHEA Grapalat" w:eastAsiaTheme="minorHAnsi" w:hAnsi="GHEA Grapalat" w:cstheme="minorBidi"/>
          <w:sz w:val="20"/>
          <w:szCs w:val="20"/>
        </w:rPr>
        <w:t>HHQK-BMKhTsDzB-</w:t>
      </w:r>
      <w:r w:rsidR="00993B86">
        <w:rPr>
          <w:rFonts w:ascii="GHEA Grapalat" w:eastAsiaTheme="minorHAnsi" w:hAnsi="GHEA Grapalat" w:cstheme="minorBidi"/>
          <w:sz w:val="20"/>
          <w:szCs w:val="20"/>
        </w:rPr>
        <w:t>2</w:t>
      </w:r>
      <w:r w:rsidR="00BC387F">
        <w:rPr>
          <w:rFonts w:ascii="GHEA Grapalat" w:eastAsiaTheme="minorHAnsi" w:hAnsi="GHEA Grapalat" w:cstheme="minorBidi"/>
          <w:sz w:val="20"/>
          <w:szCs w:val="20"/>
          <w:lang w:val="en-US"/>
        </w:rPr>
        <w:t>5</w:t>
      </w:r>
      <w:r w:rsidR="00993B86">
        <w:rPr>
          <w:rFonts w:ascii="GHEA Grapalat" w:eastAsiaTheme="minorHAnsi" w:hAnsi="GHEA Grapalat" w:cstheme="minorBidi"/>
          <w:sz w:val="20"/>
          <w:szCs w:val="20"/>
        </w:rPr>
        <w:t>/</w:t>
      </w:r>
      <w:r w:rsidR="00BC387F">
        <w:rPr>
          <w:rFonts w:ascii="GHEA Grapalat" w:eastAsiaTheme="minorHAnsi" w:hAnsi="GHEA Grapalat" w:cstheme="minorBidi"/>
          <w:sz w:val="20"/>
          <w:szCs w:val="20"/>
          <w:lang w:val="en-US"/>
        </w:rPr>
        <w:t>1</w:t>
      </w:r>
      <w:r w:rsidR="00861E88">
        <w:rPr>
          <w:rFonts w:ascii="GHEA Grapalat" w:eastAsiaTheme="minorHAnsi" w:hAnsi="GHEA Grapalat" w:cstheme="minorBidi"/>
          <w:sz w:val="20"/>
          <w:szCs w:val="20"/>
          <w:lang w:val="en-US"/>
        </w:rPr>
        <w:t>8</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778AB">
        <w:rPr>
          <w:rFonts w:ascii="GHEA Grapalat" w:eastAsiaTheme="minorHAnsi" w:hAnsi="GHEA Grapalat" w:cstheme="minorBidi"/>
          <w:sz w:val="20"/>
          <w:szCs w:val="20"/>
        </w:rPr>
        <w:t>-------------</w:t>
      </w:r>
      <w:r w:rsidRPr="001778AB">
        <w:rPr>
          <w:rFonts w:ascii="GHEA Grapalat" w:eastAsiaTheme="minorHAnsi" w:hAnsi="GHEA Grapalat" w:cstheme="minorBidi"/>
          <w:sz w:val="20"/>
          <w:szCs w:val="20"/>
        </w:rPr>
        <w:t xml:space="preserve"> </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0C3D41" w:rsidRDefault="0083427B" w:rsidP="00150C72">
      <w:pPr>
        <w:widowControl w:val="0"/>
        <w:spacing w:after="160"/>
        <w:contextualSpacing/>
        <w:jc w:val="right"/>
        <w:rPr>
          <w:rFonts w:ascii="GHEA Grapalat" w:hAnsi="GHEA Grapalat" w:cs="GHEA Grapalat"/>
          <w:b/>
          <w:sz w:val="18"/>
          <w:szCs w:val="18"/>
          <w:lang w:val="en-US"/>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5255EA">
        <w:rPr>
          <w:rFonts w:ascii="GHEA Grapalat" w:hAnsi="GHEA Grapalat"/>
          <w:b/>
          <w:sz w:val="18"/>
          <w:szCs w:val="18"/>
        </w:rPr>
        <w:t>HHQK-BMKhTsDzB-</w:t>
      </w:r>
      <w:r w:rsidR="00993B86">
        <w:rPr>
          <w:rFonts w:ascii="GHEA Grapalat" w:hAnsi="GHEA Grapalat"/>
          <w:b/>
          <w:sz w:val="18"/>
          <w:szCs w:val="18"/>
        </w:rPr>
        <w:t>2</w:t>
      </w:r>
      <w:r w:rsidR="000C3D41">
        <w:rPr>
          <w:rFonts w:ascii="GHEA Grapalat" w:hAnsi="GHEA Grapalat"/>
          <w:b/>
          <w:sz w:val="18"/>
          <w:szCs w:val="18"/>
          <w:lang w:val="en-US"/>
        </w:rPr>
        <w:t>5</w:t>
      </w:r>
      <w:r w:rsidR="00993B86">
        <w:rPr>
          <w:rFonts w:ascii="GHEA Grapalat" w:hAnsi="GHEA Grapalat"/>
          <w:b/>
          <w:sz w:val="18"/>
          <w:szCs w:val="18"/>
        </w:rPr>
        <w:t>/</w:t>
      </w:r>
      <w:r w:rsidR="000C3D41">
        <w:rPr>
          <w:rFonts w:ascii="GHEA Grapalat" w:hAnsi="GHEA Grapalat"/>
          <w:b/>
          <w:sz w:val="18"/>
          <w:szCs w:val="18"/>
          <w:lang w:val="en-US"/>
        </w:rPr>
        <w:t>1</w:t>
      </w:r>
      <w:r w:rsidR="00CB7838">
        <w:rPr>
          <w:rFonts w:ascii="GHEA Grapalat" w:hAnsi="GHEA Grapalat"/>
          <w:b/>
          <w:sz w:val="18"/>
          <w:szCs w:val="18"/>
          <w:lang w:val="en-US"/>
        </w:rPr>
        <w:t>8</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5255EA">
        <w:rPr>
          <w:rFonts w:ascii="GHEA Grapalat" w:hAnsi="GHEA Grapalat"/>
          <w:sz w:val="20"/>
          <w:szCs w:val="20"/>
        </w:rPr>
        <w:t>HHQK-BMKhTsDzB-</w:t>
      </w:r>
      <w:r w:rsidR="00993B86">
        <w:rPr>
          <w:rFonts w:ascii="GHEA Grapalat" w:hAnsi="GHEA Grapalat"/>
          <w:sz w:val="20"/>
          <w:szCs w:val="20"/>
        </w:rPr>
        <w:t>2</w:t>
      </w:r>
      <w:r w:rsidR="000C3D41">
        <w:rPr>
          <w:rFonts w:ascii="GHEA Grapalat" w:hAnsi="GHEA Grapalat"/>
          <w:sz w:val="20"/>
          <w:szCs w:val="20"/>
          <w:lang w:val="en-US"/>
        </w:rPr>
        <w:t>5</w:t>
      </w:r>
      <w:r w:rsidR="00993B86">
        <w:rPr>
          <w:rFonts w:ascii="GHEA Grapalat" w:hAnsi="GHEA Grapalat"/>
          <w:sz w:val="20"/>
          <w:szCs w:val="20"/>
        </w:rPr>
        <w:t>/</w:t>
      </w:r>
      <w:r w:rsidR="000C3D41">
        <w:rPr>
          <w:rFonts w:ascii="GHEA Grapalat" w:hAnsi="GHEA Grapalat"/>
          <w:sz w:val="20"/>
          <w:szCs w:val="20"/>
          <w:lang w:val="en-US"/>
        </w:rPr>
        <w:t>1</w:t>
      </w:r>
      <w:r w:rsidR="00CB7838">
        <w:rPr>
          <w:rFonts w:ascii="GHEA Grapalat" w:hAnsi="GHEA Grapalat"/>
          <w:sz w:val="20"/>
          <w:szCs w:val="20"/>
          <w:lang w:val="en-US"/>
        </w:rPr>
        <w:t>8</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765F54" w:rsidRPr="00765F54" w:rsidRDefault="00765F54" w:rsidP="00765F54">
      <w:pPr>
        <w:pStyle w:val="NoSpacing"/>
        <w:jc w:val="right"/>
        <w:rPr>
          <w:rFonts w:ascii="GHEA Grapalat" w:hAnsi="GHEA Grapalat" w:cs="Arial"/>
          <w:b/>
          <w:sz w:val="20"/>
          <w:szCs w:val="20"/>
          <w:lang w:val="hy-AM"/>
        </w:rPr>
      </w:pPr>
      <w:r w:rsidRPr="00765F54">
        <w:rPr>
          <w:rFonts w:ascii="GHEA Grapalat" w:hAnsi="GHEA Grapalat"/>
          <w:b/>
          <w:sz w:val="20"/>
          <w:szCs w:val="20"/>
        </w:rPr>
        <w:lastRenderedPageBreak/>
        <w:t>Приложение № 5</w:t>
      </w:r>
      <w:r w:rsidRPr="00765F54">
        <w:rPr>
          <w:rFonts w:ascii="GHEA Grapalat" w:hAnsi="GHEA Grapalat"/>
          <w:b/>
          <w:sz w:val="20"/>
          <w:szCs w:val="20"/>
          <w:lang w:val="hy-AM"/>
        </w:rPr>
        <w:t>.2</w:t>
      </w:r>
    </w:p>
    <w:p w:rsidR="00765F54" w:rsidRPr="00765F54" w:rsidRDefault="00765F54" w:rsidP="00765F54">
      <w:pPr>
        <w:widowControl w:val="0"/>
        <w:spacing w:after="160"/>
        <w:contextualSpacing/>
        <w:jc w:val="right"/>
        <w:rPr>
          <w:rFonts w:ascii="GHEA Grapalat" w:hAnsi="GHEA Grapalat" w:cs="GHEA Grapalat"/>
          <w:b/>
          <w:sz w:val="20"/>
          <w:szCs w:val="20"/>
          <w:lang w:val="en-US"/>
        </w:rPr>
      </w:pPr>
      <w:r w:rsidRPr="00765F54">
        <w:rPr>
          <w:rFonts w:ascii="GHEA Grapalat" w:hAnsi="GHEA Grapalat"/>
          <w:b/>
          <w:sz w:val="20"/>
          <w:szCs w:val="20"/>
        </w:rPr>
        <w:t xml:space="preserve">к Приглашению </w:t>
      </w:r>
      <w:r w:rsidRPr="00765F54">
        <w:rPr>
          <w:rFonts w:ascii="GHEA Grapalat" w:hAnsi="GHEA Grapalat"/>
          <w:b/>
          <w:sz w:val="20"/>
          <w:szCs w:val="20"/>
          <w:lang w:val="en-US"/>
        </w:rPr>
        <w:t xml:space="preserve">на </w:t>
      </w:r>
      <w:r w:rsidRPr="00765F54">
        <w:rPr>
          <w:rFonts w:ascii="GHEA Grapalat" w:hAnsi="GHEA Grapalat"/>
          <w:b/>
          <w:sz w:val="20"/>
          <w:szCs w:val="20"/>
        </w:rPr>
        <w:t>открыт</w:t>
      </w:r>
      <w:r w:rsidRPr="00765F54">
        <w:rPr>
          <w:rFonts w:ascii="GHEA Grapalat" w:hAnsi="GHEA Grapalat"/>
          <w:b/>
          <w:sz w:val="20"/>
          <w:szCs w:val="20"/>
          <w:lang w:val="en-US"/>
        </w:rPr>
        <w:t>ый</w:t>
      </w:r>
      <w:r w:rsidRPr="00765F54">
        <w:rPr>
          <w:rFonts w:ascii="GHEA Grapalat" w:hAnsi="GHEA Grapalat"/>
          <w:b/>
          <w:sz w:val="20"/>
          <w:szCs w:val="20"/>
        </w:rPr>
        <w:t xml:space="preserve"> конкурс</w:t>
      </w:r>
      <w:r w:rsidRPr="00765F54">
        <w:rPr>
          <w:rFonts w:ascii="GHEA Grapalat" w:hAnsi="GHEA Grapalat"/>
          <w:b/>
          <w:sz w:val="20"/>
          <w:szCs w:val="20"/>
        </w:rPr>
        <w:br/>
        <w:t>под кодом HHQK-BMKhTsDzB-2</w:t>
      </w:r>
      <w:r w:rsidRPr="00765F54">
        <w:rPr>
          <w:rFonts w:ascii="GHEA Grapalat" w:hAnsi="GHEA Grapalat"/>
          <w:b/>
          <w:sz w:val="20"/>
          <w:szCs w:val="20"/>
          <w:lang w:val="en-US"/>
        </w:rPr>
        <w:t>5</w:t>
      </w:r>
      <w:r w:rsidRPr="00765F54">
        <w:rPr>
          <w:rFonts w:ascii="GHEA Grapalat" w:hAnsi="GHEA Grapalat"/>
          <w:b/>
          <w:sz w:val="20"/>
          <w:szCs w:val="20"/>
        </w:rPr>
        <w:t>/</w:t>
      </w:r>
      <w:r w:rsidRPr="00765F54">
        <w:rPr>
          <w:rFonts w:ascii="GHEA Grapalat" w:hAnsi="GHEA Grapalat"/>
          <w:b/>
          <w:sz w:val="20"/>
          <w:szCs w:val="20"/>
          <w:lang w:val="en-US"/>
        </w:rPr>
        <w:t>1</w:t>
      </w:r>
      <w:r w:rsidR="00CB7838">
        <w:rPr>
          <w:rFonts w:ascii="GHEA Grapalat" w:hAnsi="GHEA Grapalat"/>
          <w:b/>
          <w:sz w:val="20"/>
          <w:szCs w:val="20"/>
          <w:lang w:val="en-US"/>
        </w:rPr>
        <w:t>8</w:t>
      </w:r>
    </w:p>
    <w:p w:rsidR="00765F54" w:rsidRPr="00D14DFD" w:rsidRDefault="00765F54" w:rsidP="00765F54">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765F54" w:rsidRPr="00D14DFD" w:rsidRDefault="00765F54" w:rsidP="00765F54">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предоплаты)</w:t>
      </w:r>
    </w:p>
    <w:p w:rsidR="00765F54" w:rsidRPr="00D14DFD" w:rsidRDefault="00765F54" w:rsidP="00F54A90">
      <w:pPr>
        <w:pStyle w:val="NormalWeb"/>
        <w:shd w:val="clear" w:color="auto" w:fill="FFFFFF"/>
        <w:spacing w:before="0" w:beforeAutospacing="0" w:after="0" w:afterAutospacing="0"/>
        <w:jc w:val="both"/>
        <w:rPr>
          <w:rStyle w:val="Strong"/>
          <w:rFonts w:ascii="GHEA Grapalat" w:hAnsi="GHEA Grapalat"/>
          <w:b w:val="0"/>
          <w:sz w:val="20"/>
          <w:szCs w:val="20"/>
        </w:rPr>
      </w:pPr>
      <w:r>
        <w:rPr>
          <w:rFonts w:ascii="GHEA Grapalat" w:eastAsiaTheme="minorHAnsi" w:hAnsi="GHEA Grapalat" w:cstheme="minorBidi"/>
          <w:sz w:val="20"/>
          <w:szCs w:val="20"/>
          <w:lang w:val="en-US"/>
        </w:rPr>
        <w:t xml:space="preserve">      </w:t>
      </w:r>
      <w:r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Pr>
          <w:rFonts w:ascii="GHEA Grapalat" w:eastAsiaTheme="minorHAnsi" w:hAnsi="GHEA Grapalat" w:cstheme="minorBidi"/>
          <w:sz w:val="20"/>
          <w:szCs w:val="20"/>
        </w:rPr>
        <w:t xml:space="preserve">мках предоставления предоплаты, </w:t>
      </w:r>
      <w:r w:rsidRPr="00060068">
        <w:rPr>
          <w:rFonts w:ascii="GHEA Grapalat" w:eastAsiaTheme="minorHAnsi" w:hAnsi="GHEA Grapalat" w:cstheme="minorBidi"/>
          <w:sz w:val="20"/>
          <w:szCs w:val="20"/>
        </w:rPr>
        <w:t>предусмотренных  договором N</w:t>
      </w:r>
      <w:r w:rsidRPr="00060068">
        <w:rPr>
          <w:rFonts w:ascii="GHEA Grapalat" w:eastAsiaTheme="minorHAnsi" w:hAnsi="GHEA Grapalat" w:cstheme="minorBidi"/>
          <w:sz w:val="20"/>
          <w:szCs w:val="20"/>
          <w:lang w:val="hy-AM"/>
        </w:rPr>
        <w:t xml:space="preserve">  </w:t>
      </w:r>
      <w:r w:rsidRPr="00060068">
        <w:rPr>
          <w:rFonts w:ascii="GHEA Grapalat" w:hAnsi="GHEA Grapalat"/>
          <w:sz w:val="20"/>
          <w:szCs w:val="20"/>
        </w:rPr>
        <w:t>HHQK-</w:t>
      </w:r>
      <w:r w:rsidRPr="00765F54">
        <w:rPr>
          <w:rFonts w:ascii="GHEA Grapalat" w:hAnsi="GHEA Grapalat"/>
          <w:b/>
          <w:sz w:val="20"/>
          <w:szCs w:val="20"/>
        </w:rPr>
        <w:t xml:space="preserve"> </w:t>
      </w:r>
      <w:r w:rsidRPr="00765F54">
        <w:rPr>
          <w:rFonts w:ascii="GHEA Grapalat" w:eastAsiaTheme="minorHAnsi" w:hAnsi="GHEA Grapalat" w:cstheme="minorBidi"/>
          <w:sz w:val="20"/>
          <w:szCs w:val="20"/>
        </w:rPr>
        <w:t>BMKhTsDzB-25/1</w:t>
      </w:r>
      <w:r w:rsidR="00CB7838">
        <w:rPr>
          <w:rFonts w:ascii="GHEA Grapalat" w:eastAsiaTheme="minorHAnsi" w:hAnsi="GHEA Grapalat" w:cstheme="minorBidi"/>
          <w:sz w:val="20"/>
          <w:szCs w:val="20"/>
          <w:lang w:val="en-US"/>
        </w:rPr>
        <w:t>8</w:t>
      </w:r>
      <w:r>
        <w:rPr>
          <w:rFonts w:ascii="GHEA Grapalat" w:hAnsi="GHEA Grapalat"/>
          <w:b/>
          <w:sz w:val="20"/>
          <w:szCs w:val="20"/>
          <w:lang w:val="en-US"/>
        </w:rPr>
        <w:t xml:space="preserve"> </w:t>
      </w:r>
      <w:r w:rsidRPr="00060068">
        <w:rPr>
          <w:rFonts w:ascii="GHEA Grapalat" w:eastAsiaTheme="minorHAnsi" w:hAnsi="GHEA Grapalat" w:cstheme="minorBidi"/>
          <w:sz w:val="20"/>
          <w:szCs w:val="20"/>
        </w:rPr>
        <w:t>заключаемым между</w:t>
      </w:r>
      <w:r>
        <w:rPr>
          <w:rStyle w:val="Strong"/>
          <w:rFonts w:ascii="GHEA Grapalat" w:eastAsiaTheme="minorHAnsi" w:hAnsi="GHEA Grapalat" w:cstheme="minorBidi"/>
          <w:b w:val="0"/>
          <w:bCs w:val="0"/>
          <w:sz w:val="20"/>
          <w:szCs w:val="20"/>
          <w:lang w:val="en-US"/>
        </w:rPr>
        <w:t xml:space="preserve"> </w:t>
      </w:r>
      <w:r w:rsidRPr="00060068">
        <w:rPr>
          <w:rFonts w:ascii="GHEA Grapalat" w:hAnsi="GHEA Grapalat"/>
          <w:sz w:val="20"/>
          <w:szCs w:val="20"/>
          <w:lang w:val="en-US"/>
        </w:rPr>
        <w:t>комитетом по градостроительству РА</w:t>
      </w:r>
      <w:r w:rsidRPr="00060068">
        <w:rPr>
          <w:rFonts w:ascii="GHEA Grapalat" w:eastAsiaTheme="minorHAnsi" w:hAnsi="GHEA Grapalat" w:cstheme="minorBidi"/>
          <w:sz w:val="20"/>
          <w:szCs w:val="20"/>
        </w:rPr>
        <w:t xml:space="preserve">   (далее-бенефициар</w:t>
      </w:r>
      <w:r w:rsidRPr="00D14DFD">
        <w:rPr>
          <w:rFonts w:ascii="GHEA Grapalat" w:eastAsiaTheme="minorHAnsi" w:hAnsi="GHEA Grapalat" w:cstheme="minorBidi"/>
          <w:sz w:val="20"/>
          <w:szCs w:val="20"/>
        </w:rPr>
        <w:t>)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Fonts w:eastAsiaTheme="minorHAnsi" w:cstheme="minorBidi"/>
          <w:sz w:val="20"/>
          <w:szCs w:val="20"/>
        </w:rPr>
        <w:t xml:space="preserve">    </w:t>
      </w:r>
      <w:r w:rsidRPr="00D14DFD">
        <w:rPr>
          <w:rStyle w:val="Strong"/>
          <w:rFonts w:ascii="GHEA Grapalat" w:hAnsi="GHEA Grapalat"/>
          <w:b w:val="0"/>
          <w:sz w:val="20"/>
          <w:szCs w:val="20"/>
        </w:rPr>
        <w:t xml:space="preserve">                                                                  наименование отобранного участника</w:t>
      </w:r>
    </w:p>
    <w:p w:rsidR="00765F54" w:rsidRPr="00D14DFD" w:rsidRDefault="00765F54" w:rsidP="00765F54">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765F54" w:rsidRPr="00D14DFD" w:rsidRDefault="00765F54" w:rsidP="00765F54">
      <w:pPr>
        <w:pStyle w:val="NormalWeb"/>
        <w:shd w:val="clear" w:color="auto" w:fill="FFFFFF"/>
        <w:spacing w:before="0" w:beforeAutospacing="0" w:after="0" w:afterAutospacing="0"/>
        <w:jc w:val="both"/>
        <w:rPr>
          <w:rFonts w:ascii="GHEA Grapalat" w:hAnsi="GHEA Grapalat"/>
          <w:sz w:val="20"/>
          <w:szCs w:val="20"/>
        </w:rPr>
      </w:pP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14DFD">
        <w:rPr>
          <w:rStyle w:val="Strong"/>
          <w:rFonts w:ascii="GHEA Grapalat" w:hAnsi="GHEA Grapalat"/>
          <w:color w:val="FF0000"/>
          <w:sz w:val="20"/>
          <w:szCs w:val="20"/>
          <w:lang w:val="hy-AM"/>
        </w:rPr>
        <w:tab/>
      </w:r>
      <w:r w:rsidRPr="00D14DFD">
        <w:rPr>
          <w:rStyle w:val="Strong"/>
          <w:rFonts w:ascii="GHEA Grapalat" w:hAnsi="GHEA Grapalat"/>
          <w:color w:val="FF0000"/>
          <w:sz w:val="20"/>
          <w:szCs w:val="20"/>
          <w:lang w:val="hy-AM"/>
        </w:rPr>
        <w:tab/>
      </w:r>
      <w:r w:rsidRPr="00D14DFD">
        <w:rPr>
          <w:rFonts w:eastAsiaTheme="minorHAnsi" w:cstheme="minorBidi"/>
          <w:color w:val="FF0000"/>
          <w:sz w:val="20"/>
          <w:szCs w:val="20"/>
        </w:rPr>
        <w:t xml:space="preserve"> </w:t>
      </w: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861E88">
        <w:rPr>
          <w:rFonts w:ascii="GHEA Grapalat" w:eastAsiaTheme="minorHAnsi" w:hAnsi="GHEA Grapalat" w:cstheme="minorBidi"/>
          <w:sz w:val="20"/>
          <w:szCs w:val="20"/>
        </w:rPr>
        <w:t>---------------------</w:t>
      </w:r>
    </w:p>
    <w:p w:rsidR="00765F54" w:rsidRPr="00D14DFD" w:rsidRDefault="00765F54" w:rsidP="00765F54">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765F54" w:rsidRPr="00D14DFD" w:rsidRDefault="00F54A90"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rPr>
        <w:t xml:space="preserve"> </w:t>
      </w:r>
      <w:r w:rsidR="00765F54"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00765F54">
        <w:rPr>
          <w:rFonts w:ascii="GHEA Grapalat" w:eastAsiaTheme="minorHAnsi" w:hAnsi="GHEA Grapalat" w:cstheme="minorBidi"/>
          <w:sz w:val="20"/>
          <w:szCs w:val="20"/>
          <w:lang w:val="en-US"/>
        </w:rPr>
        <w:t xml:space="preserve"> указанной от</w:t>
      </w:r>
      <w:r w:rsidR="00765F54" w:rsidRPr="00D14DFD">
        <w:rPr>
          <w:rFonts w:ascii="GHEA Grapalat" w:eastAsiaTheme="minorHAnsi" w:hAnsi="GHEA Grapalat" w:cstheme="minorBidi"/>
          <w:sz w:val="20"/>
          <w:szCs w:val="20"/>
        </w:rPr>
        <w:t xml:space="preserve"> бенефициара.</w:t>
      </w:r>
    </w:p>
    <w:p w:rsidR="00765F54" w:rsidRPr="00D14DFD" w:rsidRDefault="00765F54" w:rsidP="00765F54">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8E0F5E">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65F54" w:rsidRPr="00D14DFD" w:rsidRDefault="00765F54" w:rsidP="00765F54">
      <w:pPr>
        <w:pStyle w:val="NormalWeb"/>
        <w:shd w:val="clear" w:color="auto" w:fill="FFFFFF"/>
        <w:ind w:firstLine="374"/>
        <w:contextualSpacing/>
        <w:jc w:val="both"/>
        <w:rPr>
          <w:rFonts w:ascii="GHEA Grapalat" w:eastAsiaTheme="minorHAnsi" w:hAnsi="GHEA Grapalat" w:cstheme="minorBidi"/>
          <w:sz w:val="20"/>
          <w:szCs w:val="20"/>
        </w:rPr>
      </w:pPr>
      <w:r w:rsidRPr="008E0F5E">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8E0F5E">
        <w:rPr>
          <w:rFonts w:ascii="GHEA Grapalat" w:hAnsi="GHEA Grapalat"/>
          <w:sz w:val="20"/>
          <w:szCs w:val="20"/>
        </w:rPr>
        <w:t xml:space="preserve"> HHQK-</w:t>
      </w:r>
      <w:r w:rsidRPr="00765F54">
        <w:rPr>
          <w:rFonts w:ascii="GHEA Grapalat" w:eastAsiaTheme="minorHAnsi" w:hAnsi="GHEA Grapalat" w:cstheme="minorBidi"/>
          <w:sz w:val="20"/>
          <w:szCs w:val="20"/>
        </w:rPr>
        <w:t xml:space="preserve"> BMKhTsDzB-25/1</w:t>
      </w:r>
      <w:r w:rsidR="00CB7838">
        <w:rPr>
          <w:rFonts w:ascii="GHEA Grapalat" w:eastAsiaTheme="minorHAnsi" w:hAnsi="GHEA Grapalat" w:cstheme="minorBidi"/>
          <w:sz w:val="20"/>
          <w:szCs w:val="20"/>
          <w:lang w:val="en-US"/>
        </w:rPr>
        <w:t>8</w:t>
      </w:r>
      <w:r>
        <w:rPr>
          <w:rFonts w:ascii="GHEA Grapalat" w:hAnsi="GHEA Grapalat"/>
          <w:b/>
          <w:sz w:val="20"/>
          <w:szCs w:val="20"/>
          <w:lang w:val="en-US"/>
        </w:rPr>
        <w:t xml:space="preserve"> </w:t>
      </w:r>
      <w:r w:rsidRPr="008E0F5E">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 и</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lang w:val="en-US"/>
        </w:rPr>
        <w:t xml:space="preserve"> </w:t>
      </w:r>
      <w:r w:rsidRPr="00D14DFD">
        <w:rPr>
          <w:rFonts w:ascii="GHEA Grapalat" w:hAnsi="GHEA Grapalat"/>
          <w:sz w:val="20"/>
          <w:szCs w:val="20"/>
        </w:rPr>
        <w:t>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6"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765F54" w:rsidRPr="00D14DFD" w:rsidRDefault="00765F54" w:rsidP="00765F54">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договора N</w:t>
      </w:r>
      <w:r w:rsidRPr="00F81DBE">
        <w:rPr>
          <w:rFonts w:ascii="GHEA Grapalat" w:eastAsiaTheme="minorHAnsi" w:hAnsi="GHEA Grapalat" w:cstheme="minorBidi"/>
          <w:sz w:val="20"/>
          <w:szCs w:val="20"/>
          <w:lang w:val="hy-AM"/>
        </w:rPr>
        <w:t xml:space="preserve"> </w:t>
      </w:r>
      <w:r w:rsidRPr="00F81DBE">
        <w:rPr>
          <w:rFonts w:ascii="GHEA Grapalat" w:hAnsi="GHEA Grapalat"/>
          <w:sz w:val="20"/>
          <w:szCs w:val="20"/>
        </w:rPr>
        <w:t>HHQK-</w:t>
      </w:r>
      <w:r w:rsidR="005E574B" w:rsidRPr="00765F54">
        <w:rPr>
          <w:rFonts w:ascii="GHEA Grapalat" w:eastAsiaTheme="minorHAnsi" w:hAnsi="GHEA Grapalat" w:cstheme="minorBidi"/>
          <w:sz w:val="20"/>
          <w:szCs w:val="20"/>
        </w:rPr>
        <w:t>BMKhTsDzB-25/1</w:t>
      </w:r>
      <w:r w:rsidR="00CB7838">
        <w:rPr>
          <w:rFonts w:ascii="GHEA Grapalat" w:eastAsiaTheme="minorHAnsi" w:hAnsi="GHEA Grapalat" w:cstheme="minorBidi"/>
          <w:sz w:val="20"/>
          <w:szCs w:val="20"/>
          <w:lang w:val="en-US"/>
        </w:rPr>
        <w:t>8</w:t>
      </w:r>
      <w:r w:rsidRPr="00F81DBE">
        <w:rPr>
          <w:rFonts w:ascii="GHEA Grapalat" w:eastAsiaTheme="minorHAnsi" w:hAnsi="GHEA Grapalat" w:cstheme="minorBidi"/>
          <w:sz w:val="20"/>
          <w:szCs w:val="20"/>
        </w:rPr>
        <w:t>, включая</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65F54" w:rsidRPr="00D14DFD" w:rsidRDefault="00765F54" w:rsidP="00765F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765F54" w:rsidRPr="00D14DFD" w:rsidRDefault="00765F54" w:rsidP="00765F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65F54" w:rsidRPr="00D14DFD" w:rsidRDefault="00765F54" w:rsidP="00765F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rPr>
      </w:pP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765F54" w:rsidRDefault="00765F54" w:rsidP="00765F54">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861E88" w:rsidRPr="00D14DFD" w:rsidRDefault="00861E88" w:rsidP="00765F54">
      <w:pPr>
        <w:pStyle w:val="NormalWeb"/>
        <w:shd w:val="clear" w:color="auto" w:fill="FFFFFF"/>
        <w:spacing w:before="0" w:beforeAutospacing="0" w:after="0" w:afterAutospacing="0"/>
        <w:rPr>
          <w:rFonts w:ascii="GHEA Grapalat" w:hAnsi="GHEA Grapalat" w:cs="Sylfaen"/>
          <w:sz w:val="20"/>
          <w:szCs w:val="20"/>
          <w:vertAlign w:val="superscript"/>
        </w:rPr>
      </w:pPr>
    </w:p>
    <w:p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lastRenderedPageBreak/>
        <w:t xml:space="preserve">Приложение № </w:t>
      </w:r>
      <w:r w:rsidR="00B337B0" w:rsidRPr="001778AB">
        <w:rPr>
          <w:rFonts w:ascii="GHEA Grapalat" w:hAnsi="GHEA Grapalat"/>
          <w:b/>
          <w:sz w:val="18"/>
        </w:rPr>
        <w:t>6</w:t>
      </w:r>
    </w:p>
    <w:p w:rsidR="003B2F27" w:rsidRPr="00A431AE" w:rsidRDefault="003B2F27" w:rsidP="00C32C60">
      <w:pPr>
        <w:pStyle w:val="NoSpacing"/>
        <w:jc w:val="right"/>
        <w:rPr>
          <w:rFonts w:ascii="GHEA Grapalat" w:hAnsi="GHEA Grapalat" w:cs="Sylfaen"/>
          <w:b/>
          <w:sz w:val="18"/>
          <w:lang w:val="en-US"/>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5255EA">
        <w:rPr>
          <w:rFonts w:ascii="GHEA Grapalat" w:hAnsi="GHEA Grapalat"/>
          <w:b/>
          <w:sz w:val="18"/>
        </w:rPr>
        <w:t>HHQK-BMKhTsDzB-</w:t>
      </w:r>
      <w:r w:rsidR="00993B86">
        <w:rPr>
          <w:rFonts w:ascii="GHEA Grapalat" w:hAnsi="GHEA Grapalat"/>
          <w:b/>
          <w:sz w:val="18"/>
        </w:rPr>
        <w:t>2</w:t>
      </w:r>
      <w:r w:rsidR="00A431AE">
        <w:rPr>
          <w:rFonts w:ascii="GHEA Grapalat" w:hAnsi="GHEA Grapalat"/>
          <w:b/>
          <w:sz w:val="18"/>
          <w:lang w:val="en-US"/>
        </w:rPr>
        <w:t>5</w:t>
      </w:r>
      <w:r w:rsidR="00993B86">
        <w:rPr>
          <w:rFonts w:ascii="GHEA Grapalat" w:hAnsi="GHEA Grapalat"/>
          <w:b/>
          <w:sz w:val="18"/>
        </w:rPr>
        <w:t>/</w:t>
      </w:r>
      <w:r w:rsidR="00A431AE">
        <w:rPr>
          <w:rFonts w:ascii="GHEA Grapalat" w:hAnsi="GHEA Grapalat"/>
          <w:b/>
          <w:sz w:val="18"/>
          <w:lang w:val="en-US"/>
        </w:rPr>
        <w:t>1</w:t>
      </w:r>
      <w:r w:rsidR="00CB7838">
        <w:rPr>
          <w:rFonts w:ascii="GHEA Grapalat" w:hAnsi="GHEA Grapalat"/>
          <w:b/>
          <w:sz w:val="18"/>
          <w:lang w:val="en-US"/>
        </w:rPr>
        <w:t>8</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778AB">
        <w:rPr>
          <w:rFonts w:ascii="GHEA Grapalat" w:hAnsi="GHEA Grapalat"/>
          <w:b/>
          <w:sz w:val="20"/>
          <w:lang w:val="en-US"/>
        </w:rPr>
        <w:t xml:space="preserve">УСЛУГ </w:t>
      </w:r>
      <w:r w:rsidRPr="001778AB">
        <w:rPr>
          <w:rFonts w:ascii="GHEA Grapalat" w:hAnsi="GHEA Grapalat"/>
          <w:b/>
          <w:sz w:val="20"/>
        </w:rPr>
        <w:t>ДЛЯ НУЖД ГОСУДАРСТВА</w:t>
      </w:r>
    </w:p>
    <w:p w:rsidR="009C3F49" w:rsidRPr="00F54A90"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5255EA">
        <w:rPr>
          <w:rFonts w:ascii="GHEA Grapalat" w:hAnsi="GHEA Grapalat"/>
          <w:b/>
          <w:sz w:val="20"/>
        </w:rPr>
        <w:t>HHQK-BMKhTsDzB-</w:t>
      </w:r>
      <w:r w:rsidR="00993B86">
        <w:rPr>
          <w:rFonts w:ascii="GHEA Grapalat" w:hAnsi="GHEA Grapalat"/>
          <w:b/>
          <w:sz w:val="20"/>
        </w:rPr>
        <w:t>2</w:t>
      </w:r>
      <w:r w:rsidR="00F54A90">
        <w:rPr>
          <w:rFonts w:ascii="GHEA Grapalat" w:hAnsi="GHEA Grapalat"/>
          <w:b/>
          <w:sz w:val="20"/>
          <w:lang w:val="en-US"/>
        </w:rPr>
        <w:t>5</w:t>
      </w:r>
      <w:r w:rsidR="00993B86">
        <w:rPr>
          <w:rFonts w:ascii="GHEA Grapalat" w:hAnsi="GHEA Grapalat"/>
          <w:b/>
          <w:sz w:val="20"/>
        </w:rPr>
        <w:t>/</w:t>
      </w:r>
      <w:r w:rsidR="00F54A90">
        <w:rPr>
          <w:rFonts w:ascii="GHEA Grapalat" w:hAnsi="GHEA Grapalat"/>
          <w:b/>
          <w:sz w:val="20"/>
          <w:lang w:val="en-US"/>
        </w:rPr>
        <w:t>1</w:t>
      </w:r>
      <w:r w:rsidR="00CB7838">
        <w:rPr>
          <w:rFonts w:ascii="GHEA Grapalat" w:hAnsi="GHEA Grapalat"/>
          <w:b/>
          <w:sz w:val="20"/>
          <w:lang w:val="en-US"/>
        </w:rPr>
        <w:t>8</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F54A90" w:rsidRDefault="003B2F27" w:rsidP="00150C72">
      <w:pPr>
        <w:widowControl w:val="0"/>
        <w:tabs>
          <w:tab w:val="left" w:pos="1134"/>
        </w:tabs>
        <w:spacing w:after="160"/>
        <w:ind w:firstLine="567"/>
        <w:jc w:val="both"/>
        <w:rPr>
          <w:rFonts w:ascii="GHEA Grapalat" w:hAnsi="GHEA Grapalat" w:cs="Sylfaen"/>
          <w:sz w:val="20"/>
          <w:szCs w:val="20"/>
        </w:rPr>
      </w:pPr>
      <w:r w:rsidRPr="00F54A90">
        <w:rPr>
          <w:rFonts w:ascii="GHEA Grapalat" w:hAnsi="GHEA Grapalat"/>
          <w:sz w:val="20"/>
          <w:szCs w:val="20"/>
        </w:rPr>
        <w:t>1.1.</w:t>
      </w:r>
      <w:r w:rsidRPr="00F54A90">
        <w:rPr>
          <w:rFonts w:ascii="GHEA Grapalat" w:hAnsi="GHEA Grapalat"/>
          <w:sz w:val="20"/>
          <w:szCs w:val="20"/>
        </w:rPr>
        <w:tab/>
        <w:t xml:space="preserve">Заказчик поручает, а Исполнитель принимает </w:t>
      </w:r>
      <w:r w:rsidRPr="00F54A90">
        <w:rPr>
          <w:rFonts w:ascii="GHEA Grapalat" w:hAnsi="GHEA Grapalat"/>
          <w:color w:val="000000" w:themeColor="text1"/>
          <w:sz w:val="20"/>
          <w:szCs w:val="20"/>
        </w:rPr>
        <w:t xml:space="preserve">обязательство по предоставлению </w:t>
      </w:r>
      <w:r w:rsidR="00F54A90" w:rsidRPr="00F54A90">
        <w:rPr>
          <w:rFonts w:ascii="GHEA Grapalat" w:hAnsi="GHEA Grapalat"/>
          <w:b/>
          <w:sz w:val="20"/>
          <w:szCs w:val="20"/>
        </w:rPr>
        <w:t xml:space="preserve">советнических услуг по разработке проектно-сметной документации на строительства </w:t>
      </w:r>
      <w:r w:rsidR="00CB7838" w:rsidRPr="00CB7838">
        <w:rPr>
          <w:rFonts w:ascii="GHEA Grapalat" w:hAnsi="GHEA Grapalat"/>
          <w:b/>
          <w:sz w:val="20"/>
          <w:szCs w:val="20"/>
        </w:rPr>
        <w:t>«Шаумянской средней школы» ГНКО община Хой, Армавирской области, РА</w:t>
      </w:r>
      <w:r w:rsidR="00B40E56" w:rsidRPr="00F54A90">
        <w:rPr>
          <w:rFonts w:ascii="GHEA Grapalat" w:hAnsi="GHEA Grapalat"/>
          <w:color w:val="000000" w:themeColor="text1"/>
          <w:sz w:val="20"/>
          <w:szCs w:val="20"/>
        </w:rPr>
        <w:t xml:space="preserve"> </w:t>
      </w:r>
      <w:r w:rsidRPr="00F54A90">
        <w:rPr>
          <w:rFonts w:ascii="GHEA Grapalat" w:hAnsi="GHEA Grapalat"/>
          <w:color w:val="000000" w:themeColor="text1"/>
          <w:sz w:val="20"/>
          <w:szCs w:val="20"/>
        </w:rPr>
        <w:t>(далее — услуга), согласно требованиям Технической характеристики-графика закупки, установленной</w:t>
      </w:r>
      <w:r w:rsidRPr="00F54A90">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 xml:space="preserve">Требовать от Заказчика подлежащие уплате ему суммы, а в случае нарушения Заказчиком срока, </w:t>
      </w:r>
      <w:r w:rsidRPr="001778AB">
        <w:rPr>
          <w:rFonts w:ascii="GHEA Grapalat" w:hAnsi="GHEA Grapalat"/>
          <w:sz w:val="20"/>
          <w:szCs w:val="20"/>
        </w:rPr>
        <w:lastRenderedPageBreak/>
        <w:t>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1)</w:t>
      </w:r>
      <w:r w:rsidRPr="001778AB">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Pr>
          <w:rFonts w:ascii="GHEA Grapalat" w:hAnsi="GHEA Grapalat"/>
          <w:sz w:val="20"/>
          <w:szCs w:val="20"/>
          <w:lang w:val="en-US"/>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1778AB" w:rsidRDefault="003B2F27" w:rsidP="00150C72">
      <w:pPr>
        <w:widowControl w:val="0"/>
        <w:tabs>
          <w:tab w:val="left" w:pos="1134"/>
        </w:tabs>
        <w:spacing w:after="160"/>
        <w:ind w:firstLine="567"/>
        <w:jc w:val="both"/>
        <w:rPr>
          <w:rFonts w:ascii="GHEA Grapalat" w:hAnsi="GHEA Grapalat"/>
          <w:sz w:val="20"/>
          <w:szCs w:val="20"/>
          <w:lang w:val="en-US"/>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778AB">
        <w:rPr>
          <w:rFonts w:ascii="GHEA Grapalat" w:hAnsi="GHEA Grapalat"/>
          <w:sz w:val="20"/>
          <w:szCs w:val="20"/>
          <w:lang w:val="en-US"/>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65035B" w:rsidRDefault="0065035B" w:rsidP="0065035B">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Pr>
          <w:rFonts w:ascii="GHEA Grapalat" w:hAnsi="GHEA Grapalat"/>
          <w:sz w:val="20"/>
          <w:szCs w:val="20"/>
          <w:lang w:val="en-US"/>
        </w:rPr>
        <w:t xml:space="preserve">может </w:t>
      </w:r>
      <w:r w:rsidRPr="009C3F49">
        <w:rPr>
          <w:rFonts w:ascii="GHEA Grapalat" w:hAnsi="GHEA Grapalat"/>
          <w:sz w:val="20"/>
          <w:szCs w:val="20"/>
        </w:rPr>
        <w:t>перечи</w:t>
      </w:r>
      <w:r>
        <w:rPr>
          <w:rFonts w:ascii="GHEA Grapalat" w:hAnsi="GHEA Grapalat"/>
          <w:sz w:val="20"/>
          <w:szCs w:val="20"/>
        </w:rPr>
        <w:t>слить</w:t>
      </w:r>
      <w:r w:rsidRPr="009C3F49">
        <w:rPr>
          <w:rFonts w:ascii="GHEA Grapalat" w:hAnsi="GHEA Grapalat"/>
          <w:sz w:val="20"/>
          <w:szCs w:val="20"/>
        </w:rPr>
        <w:t xml:space="preserve"> сумму в размере до</w:t>
      </w:r>
      <w:r>
        <w:rPr>
          <w:rFonts w:ascii="GHEA Grapalat" w:hAnsi="GHEA Grapalat"/>
          <w:sz w:val="20"/>
          <w:szCs w:val="20"/>
          <w:lang w:val="en-US"/>
        </w:rPr>
        <w:t xml:space="preserve"> </w:t>
      </w:r>
      <w:r>
        <w:rPr>
          <w:rFonts w:ascii="GHEA Grapalat" w:hAnsi="GHEA Grapalat"/>
          <w:color w:val="000000" w:themeColor="text1"/>
          <w:sz w:val="20"/>
          <w:szCs w:val="20"/>
          <w:lang w:val="en-US"/>
        </w:rPr>
        <w:t>30</w:t>
      </w:r>
      <w:r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Pr>
          <w:rFonts w:ascii="GHEA Grapalat" w:hAnsi="GHEA Grapalat"/>
          <w:sz w:val="20"/>
          <w:szCs w:val="20"/>
          <w:lang w:val="en-US"/>
        </w:rPr>
        <w:t xml:space="preserve">на </w:t>
      </w:r>
      <w:r w:rsidRPr="009C3F49">
        <w:rPr>
          <w:rFonts w:ascii="GHEA Grapalat" w:hAnsi="GHEA Grapalat"/>
          <w:sz w:val="20"/>
          <w:szCs w:val="20"/>
        </w:rPr>
        <w:t>банковский счет Исполнителя</w:t>
      </w:r>
      <w:r>
        <w:rPr>
          <w:rFonts w:ascii="GHEA Grapalat" w:hAnsi="GHEA Grapalat"/>
          <w:sz w:val="20"/>
          <w:szCs w:val="20"/>
          <w:lang w:val="en-US"/>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055B7">
        <w:t>.</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778AB">
        <w:rPr>
          <w:rFonts w:ascii="GHEA Grapalat" w:hAnsi="GHEA Grapalat"/>
          <w:sz w:val="20"/>
          <w:szCs w:val="20"/>
          <w:lang w:val="en-US"/>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Pr>
          <w:rFonts w:ascii="GHEA Grapalat" w:hAnsi="GHEA Grapalat"/>
          <w:sz w:val="20"/>
          <w:szCs w:val="20"/>
          <w:lang w:val="en-US"/>
        </w:rPr>
        <w:t>огласно пунктом 1</w:t>
      </w:r>
      <w:r w:rsidR="0062775F">
        <w:rPr>
          <w:rFonts w:ascii="GHEA Grapalat" w:hAnsi="GHEA Grapalat"/>
          <w:sz w:val="20"/>
          <w:szCs w:val="20"/>
          <w:lang w:val="en-US"/>
        </w:rPr>
        <w:t>9</w:t>
      </w:r>
      <w:r w:rsidR="002A6457">
        <w:rPr>
          <w:rFonts w:ascii="GHEA Grapalat" w:hAnsi="GHEA Grapalat"/>
          <w:sz w:val="20"/>
          <w:szCs w:val="20"/>
          <w:lang w:val="en-US"/>
        </w:rPr>
        <w:t xml:space="preserve"> </w:t>
      </w:r>
      <w:r w:rsidR="002A6457" w:rsidRPr="001778AB">
        <w:rPr>
          <w:rFonts w:ascii="GHEA Grapalat" w:hAnsi="GHEA Grapalat"/>
          <w:sz w:val="20"/>
          <w:szCs w:val="20"/>
        </w:rPr>
        <w:t>Приложени</w:t>
      </w:r>
      <w:r w:rsidR="002A6457">
        <w:rPr>
          <w:rFonts w:ascii="GHEA Grapalat" w:hAnsi="GHEA Grapalat"/>
          <w:sz w:val="20"/>
          <w:szCs w:val="20"/>
          <w:lang w:val="en-US"/>
        </w:rPr>
        <w:t>я</w:t>
      </w:r>
      <w:r w:rsidR="002A6457" w:rsidRPr="001778AB">
        <w:rPr>
          <w:rFonts w:ascii="GHEA Grapalat" w:hAnsi="GHEA Grapalat"/>
          <w:sz w:val="20"/>
          <w:szCs w:val="20"/>
        </w:rPr>
        <w:t xml:space="preserve"> № 1</w:t>
      </w:r>
      <w:r w:rsidR="002A6457">
        <w:rPr>
          <w:rFonts w:ascii="GHEA Grapalat" w:hAnsi="GHEA Grapalat"/>
          <w:sz w:val="20"/>
          <w:szCs w:val="20"/>
          <w:lang w:val="en-US"/>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1778AB">
        <w:rPr>
          <w:rFonts w:ascii="GHEA Grapalat" w:hAnsi="GHEA Grapalat"/>
          <w:color w:val="000000" w:themeColor="text1"/>
          <w:sz w:val="20"/>
          <w:szCs w:val="20"/>
          <w:lang w:val="en-US"/>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w:t>
      </w:r>
      <w:r w:rsidRPr="001778AB">
        <w:rPr>
          <w:rFonts w:ascii="GHEA Grapalat" w:hAnsi="GHEA Grapalat"/>
          <w:sz w:val="20"/>
          <w:szCs w:val="20"/>
        </w:rPr>
        <w:lastRenderedPageBreak/>
        <w:t>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1778AB" w:rsidRDefault="003B2F27" w:rsidP="006F73E8">
      <w:pPr>
        <w:pStyle w:val="NoSpacing"/>
        <w:jc w:val="both"/>
        <w:rPr>
          <w:rFonts w:ascii="GHEA Grapalat" w:hAnsi="GHEA Grapalat" w:cs="Sylfaen"/>
          <w:sz w:val="20"/>
          <w:szCs w:val="20"/>
          <w:lang w:val="en-US"/>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778AB">
        <w:rPr>
          <w:rFonts w:ascii="GHEA Grapalat" w:hAnsi="GHEA Grapalat"/>
          <w:sz w:val="20"/>
          <w:szCs w:val="20"/>
          <w:lang w:val="en-US"/>
        </w:rPr>
        <w:t>.</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6F73E8">
      <w:pPr>
        <w:pStyle w:val="NoSpacing"/>
        <w:jc w:val="both"/>
        <w:rPr>
          <w:rFonts w:ascii="GHEA Grapalat" w:hAnsi="GHEA Grapalat"/>
          <w:spacing w:val="-4"/>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7.3.</w:t>
      </w:r>
      <w:r w:rsidRPr="001778AB">
        <w:rPr>
          <w:rFonts w:ascii="GHEA Grapalat" w:hAnsi="GHEA Grapalat"/>
          <w:sz w:val="20"/>
          <w:szCs w:val="20"/>
          <w:lang w:val="en-US"/>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6F73E8">
      <w:pPr>
        <w:pStyle w:val="NoSpacing"/>
        <w:jc w:val="both"/>
        <w:rPr>
          <w:rFonts w:ascii="GHEA Grapalat" w:hAnsi="GHEA Grapalat" w:cs="Sylfae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9E1DBC" w:rsidRPr="001778AB">
        <w:rPr>
          <w:rFonts w:ascii="GHEA Grapalat" w:hAnsi="GHEA Grapalat"/>
          <w:sz w:val="20"/>
          <w:szCs w:val="20"/>
          <w:lang w:val="en-US"/>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6F73E8">
      <w:pPr>
        <w:pStyle w:val="NoSpacing"/>
        <w:jc w:val="both"/>
        <w:rPr>
          <w:rFonts w:ascii="GHEA Grapalat" w:hAnsi="GHEA Grapalat" w:cs="Times Armenia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rsidR="00EE6A20"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lastRenderedPageBreak/>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8055B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7.12.</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1778AB">
        <w:rPr>
          <w:rFonts w:ascii="GHEA Grapalat" w:hAnsi="GHEA Grapalat"/>
          <w:sz w:val="20"/>
          <w:szCs w:val="20"/>
          <w:lang w:val="en-US"/>
        </w:rPr>
        <w:t xml:space="preserve">ых </w:t>
      </w:r>
      <w:r w:rsidR="00357B0B" w:rsidRPr="001778AB">
        <w:rPr>
          <w:rFonts w:ascii="GHEA Grapalat" w:hAnsi="GHEA Grapalat"/>
          <w:sz w:val="20"/>
          <w:szCs w:val="20"/>
        </w:rPr>
        <w:t>в одностороннем порядке заявлени</w:t>
      </w:r>
      <w:r w:rsidR="00357B0B" w:rsidRPr="001778AB">
        <w:rPr>
          <w:rFonts w:ascii="GHEA Grapalat" w:hAnsi="GHEA Grapalat"/>
          <w:sz w:val="20"/>
          <w:szCs w:val="20"/>
          <w:lang w:val="en-US"/>
        </w:rPr>
        <w:t>й</w:t>
      </w:r>
      <w:r w:rsidR="00357B0B" w:rsidRPr="001778AB">
        <w:rPr>
          <w:rFonts w:ascii="GHEA Grapalat" w:hAnsi="GHEA Grapalat"/>
          <w:sz w:val="20"/>
          <w:szCs w:val="20"/>
        </w:rPr>
        <w:t xml:space="preserve"> - в виде неустойки</w:t>
      </w:r>
      <w:r w:rsidR="00357B0B" w:rsidRPr="001778AB">
        <w:rPr>
          <w:rFonts w:ascii="GHEA Grapalat" w:hAnsi="GHEA Grapalat"/>
          <w:sz w:val="20"/>
          <w:szCs w:val="20"/>
          <w:lang w:val="en-US"/>
        </w:rPr>
        <w:t>.</w:t>
      </w:r>
      <w:r w:rsidR="00357B0B" w:rsidRPr="001778AB">
        <w:rPr>
          <w:rFonts w:ascii="GHEA Grapalat" w:hAnsi="GHEA Grapalat"/>
          <w:sz w:val="20"/>
          <w:szCs w:val="20"/>
        </w:rPr>
        <w:t xml:space="preserve"> </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57B0B" w:rsidRPr="001778AB">
        <w:rPr>
          <w:rFonts w:ascii="GHEA Grapalat" w:hAnsi="GHEA Grapalat"/>
          <w:sz w:val="20"/>
          <w:szCs w:val="20"/>
          <w:lang w:val="en-US"/>
        </w:rPr>
        <w:t xml:space="preserve">7.13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lang w:val="en-US"/>
        </w:rPr>
        <w:t>4</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Pr>
          <w:rFonts w:ascii="GHEA Grapalat" w:hAnsi="GHEA Grapalat"/>
          <w:sz w:val="20"/>
          <w:szCs w:val="20"/>
          <w:lang w:val="en-US"/>
        </w:rPr>
        <w:t xml:space="preserve"> </w:t>
      </w:r>
      <w:r w:rsidR="003B2F27" w:rsidRPr="001778AB">
        <w:rPr>
          <w:rFonts w:ascii="GHEA Grapalat" w:hAnsi="GHEA Grapalat"/>
          <w:sz w:val="20"/>
          <w:szCs w:val="20"/>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6F73E8">
      <w:pPr>
        <w:pStyle w:val="NoSpacing"/>
        <w:jc w:val="both"/>
        <w:rPr>
          <w:rFonts w:ascii="GHEA Grapalat" w:hAnsi="GHEA Grapalat"/>
          <w:bCs/>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rPr>
        <w:t>5</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43504B" w:rsidRPr="001778AB">
        <w:rPr>
          <w:rFonts w:ascii="GHEA Grapalat" w:hAnsi="GHEA Grapalat"/>
          <w:sz w:val="20"/>
          <w:szCs w:val="20"/>
        </w:rPr>
        <w:t>7.1</w:t>
      </w:r>
      <w:r w:rsidR="0043504B" w:rsidRPr="001778AB">
        <w:rPr>
          <w:rFonts w:ascii="GHEA Grapalat" w:hAnsi="GHEA Grapalat"/>
          <w:sz w:val="20"/>
          <w:szCs w:val="20"/>
          <w:lang w:val="en-US"/>
        </w:rPr>
        <w:t>6</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778AB">
        <w:rPr>
          <w:rFonts w:ascii="GHEA Grapalat" w:hAnsi="GHEA Grapalat"/>
          <w:sz w:val="20"/>
          <w:szCs w:val="20"/>
          <w:lang w:val="en-US"/>
        </w:rPr>
        <w:t xml:space="preserve"> предусмотрены</w:t>
      </w:r>
      <w:r w:rsidR="0043504B" w:rsidRPr="001778AB">
        <w:rPr>
          <w:rFonts w:ascii="GHEA Grapalat" w:hAnsi="GHEA Grapalat"/>
          <w:sz w:val="20"/>
          <w:szCs w:val="20"/>
        </w:rPr>
        <w:t xml:space="preserve"> финансовые средств</w:t>
      </w:r>
      <w:r w:rsidR="0043504B" w:rsidRPr="001778AB">
        <w:rPr>
          <w:rFonts w:ascii="GHEA Grapalat" w:hAnsi="GHEA Grapalat"/>
          <w:sz w:val="20"/>
          <w:szCs w:val="20"/>
          <w:lang w:val="en-US"/>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1778AB">
        <w:rPr>
          <w:rFonts w:ascii="GHEA Grapalat" w:hAnsi="GHEA Grapalat"/>
          <w:sz w:val="20"/>
          <w:szCs w:val="20"/>
          <w:lang w:val="en-US"/>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Default="00B15475" w:rsidP="006F73E8">
      <w:pPr>
        <w:pStyle w:val="NoSpacing"/>
        <w:jc w:val="both"/>
        <w:rPr>
          <w:rFonts w:ascii="GHEA Grapalat" w:hAnsi="GHEA Grapalat"/>
          <w:sz w:val="20"/>
          <w:szCs w:val="20"/>
        </w:rPr>
      </w:pP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B2F27" w:rsidRDefault="003B2F27" w:rsidP="00150C72">
      <w:pPr>
        <w:widowControl w:val="0"/>
        <w:spacing w:after="160"/>
        <w:ind w:firstLine="567"/>
        <w:jc w:val="both"/>
        <w:rPr>
          <w:rFonts w:ascii="GHEA Grapalat" w:hAnsi="GHEA Grapalat"/>
          <w:sz w:val="20"/>
          <w:szCs w:val="20"/>
        </w:rPr>
      </w:pPr>
      <w:r w:rsidRPr="003946D2">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271707" w:rsidRDefault="00271707" w:rsidP="00150C72">
      <w:pPr>
        <w:widowControl w:val="0"/>
        <w:spacing w:after="160"/>
        <w:ind w:firstLine="567"/>
        <w:jc w:val="both"/>
        <w:rPr>
          <w:rFonts w:ascii="GHEA Grapalat" w:hAnsi="GHEA Grapalat"/>
          <w:sz w:val="20"/>
          <w:szCs w:val="20"/>
        </w:rPr>
      </w:pPr>
    </w:p>
    <w:p w:rsidR="00271707" w:rsidRPr="003946D2" w:rsidRDefault="00271707" w:rsidP="00150C72">
      <w:pPr>
        <w:widowControl w:val="0"/>
        <w:spacing w:after="160"/>
        <w:ind w:firstLine="567"/>
        <w:jc w:val="both"/>
        <w:rPr>
          <w:rFonts w:ascii="GHEA Grapalat" w:hAnsi="GHEA Grapalat" w:cs="Sylfaen"/>
          <w:sz w:val="20"/>
          <w:szCs w:val="20"/>
        </w:rPr>
      </w:pPr>
    </w:p>
    <w:p w:rsidR="003B2F27" w:rsidRPr="00AC5A82" w:rsidRDefault="003B2F27" w:rsidP="005C0297">
      <w:pPr>
        <w:pStyle w:val="NoSpacing"/>
        <w:jc w:val="right"/>
        <w:rPr>
          <w:rFonts w:ascii="GHEA Grapalat" w:hAnsi="GHEA Grapalat"/>
          <w:i/>
          <w:sz w:val="20"/>
        </w:rPr>
      </w:pPr>
      <w:r w:rsidRPr="00AC5A82">
        <w:rPr>
          <w:rFonts w:ascii="GHEA Grapalat" w:hAnsi="GHEA Grapalat"/>
          <w:i/>
          <w:sz w:val="20"/>
        </w:rPr>
        <w:lastRenderedPageBreak/>
        <w:t>Приложение № 1</w:t>
      </w:r>
    </w:p>
    <w:p w:rsidR="003B2F27" w:rsidRPr="00AC5A82" w:rsidRDefault="003B2F27" w:rsidP="005C0297">
      <w:pPr>
        <w:pStyle w:val="NoSpacing"/>
        <w:jc w:val="right"/>
        <w:rPr>
          <w:rFonts w:ascii="GHEA Grapalat" w:hAnsi="GHEA Grapalat"/>
          <w:i/>
          <w:sz w:val="20"/>
        </w:rPr>
      </w:pPr>
      <w:r w:rsidRPr="00AC5A82">
        <w:rPr>
          <w:rFonts w:ascii="GHEA Grapalat" w:hAnsi="GHEA Grapalat"/>
          <w:i/>
          <w:sz w:val="20"/>
        </w:rPr>
        <w:t xml:space="preserve">к Договору под кодом </w:t>
      </w:r>
      <w:r w:rsidRPr="00AC5A82">
        <w:rPr>
          <w:rFonts w:ascii="GHEA Grapalat" w:hAnsi="GHEA Grapalat"/>
          <w:i/>
          <w:sz w:val="20"/>
        </w:rPr>
        <w:br/>
        <w:t>заключенному "</w:t>
      </w:r>
      <w:r w:rsidRPr="00AC5A82">
        <w:rPr>
          <w:rFonts w:ascii="GHEA Grapalat" w:hAnsi="GHEA Grapalat"/>
          <w:i/>
          <w:sz w:val="20"/>
        </w:rPr>
        <w:tab/>
        <w:t>"</w:t>
      </w:r>
      <w:r w:rsidRPr="00AC5A82">
        <w:rPr>
          <w:rFonts w:ascii="GHEA Grapalat" w:hAnsi="GHEA Grapalat"/>
          <w:i/>
          <w:sz w:val="20"/>
        </w:rPr>
        <w:tab/>
        <w:t>20.</w:t>
      </w:r>
      <w:r w:rsidRPr="00AC5A82">
        <w:rPr>
          <w:rFonts w:ascii="GHEA Grapalat" w:hAnsi="GHEA Grapalat"/>
          <w:i/>
          <w:sz w:val="20"/>
        </w:rPr>
        <w:tab/>
        <w:t>г.</w:t>
      </w:r>
    </w:p>
    <w:p w:rsidR="002C0B90" w:rsidRPr="00AC5A82" w:rsidRDefault="002C0B90" w:rsidP="00150C72">
      <w:pPr>
        <w:widowControl w:val="0"/>
        <w:spacing w:after="160"/>
        <w:jc w:val="center"/>
        <w:rPr>
          <w:rFonts w:ascii="GHEA Grapalat" w:hAnsi="GHEA Grapalat"/>
          <w:i/>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gridCol w:w="1846"/>
        <w:gridCol w:w="1181"/>
        <w:gridCol w:w="1362"/>
        <w:gridCol w:w="822"/>
        <w:gridCol w:w="1685"/>
        <w:gridCol w:w="1938"/>
      </w:tblGrid>
      <w:tr w:rsidR="003B2F27" w:rsidRPr="001778AB" w:rsidTr="00AC5A82">
        <w:trPr>
          <w:trHeight w:val="269"/>
          <w:jc w:val="center"/>
        </w:trPr>
        <w:tc>
          <w:tcPr>
            <w:tcW w:w="10725"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B71848" w:rsidRPr="001778AB" w:rsidTr="0020503B">
        <w:trPr>
          <w:trHeight w:val="247"/>
          <w:jc w:val="center"/>
        </w:trPr>
        <w:tc>
          <w:tcPr>
            <w:tcW w:w="189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3"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365"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цена/драмов РА</w:t>
            </w:r>
          </w:p>
        </w:tc>
        <w:tc>
          <w:tcPr>
            <w:tcW w:w="693"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742"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B71848" w:rsidRPr="001778AB" w:rsidTr="0020503B">
        <w:trPr>
          <w:trHeight w:val="1772"/>
          <w:jc w:val="center"/>
        </w:trPr>
        <w:tc>
          <w:tcPr>
            <w:tcW w:w="1896"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3" w:type="dxa"/>
            <w:vMerge/>
            <w:vAlign w:val="center"/>
          </w:tcPr>
          <w:p w:rsidR="00FF74DA" w:rsidRPr="001778AB" w:rsidRDefault="00FF74DA" w:rsidP="00150C72">
            <w:pPr>
              <w:widowControl w:val="0"/>
              <w:spacing w:after="120"/>
              <w:jc w:val="center"/>
              <w:rPr>
                <w:rFonts w:ascii="GHEA Grapalat" w:hAnsi="GHEA Grapalat"/>
                <w:sz w:val="20"/>
              </w:rPr>
            </w:pPr>
          </w:p>
        </w:tc>
        <w:tc>
          <w:tcPr>
            <w:tcW w:w="1365" w:type="dxa"/>
            <w:vMerge/>
            <w:vAlign w:val="center"/>
          </w:tcPr>
          <w:p w:rsidR="00FF74DA" w:rsidRPr="001778AB" w:rsidRDefault="00FF74DA" w:rsidP="00150C72">
            <w:pPr>
              <w:widowControl w:val="0"/>
              <w:spacing w:after="120"/>
              <w:jc w:val="center"/>
              <w:rPr>
                <w:rFonts w:ascii="GHEA Grapalat" w:hAnsi="GHEA Grapalat"/>
                <w:sz w:val="20"/>
              </w:rPr>
            </w:pPr>
          </w:p>
        </w:tc>
        <w:tc>
          <w:tcPr>
            <w:tcW w:w="693" w:type="dxa"/>
            <w:vMerge/>
            <w:vAlign w:val="center"/>
          </w:tcPr>
          <w:p w:rsidR="00FF74DA" w:rsidRPr="001778AB" w:rsidRDefault="00FF74DA" w:rsidP="00150C72">
            <w:pPr>
              <w:widowControl w:val="0"/>
              <w:spacing w:after="120"/>
              <w:jc w:val="center"/>
              <w:rPr>
                <w:rFonts w:ascii="GHEA Grapalat" w:hAnsi="GHEA Grapalat"/>
                <w:sz w:val="20"/>
              </w:rPr>
            </w:pPr>
          </w:p>
        </w:tc>
        <w:tc>
          <w:tcPr>
            <w:tcW w:w="1722"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020"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B71848" w:rsidRPr="001778AB" w:rsidTr="0020503B">
        <w:trPr>
          <w:trHeight w:val="1070"/>
          <w:jc w:val="center"/>
        </w:trPr>
        <w:tc>
          <w:tcPr>
            <w:tcW w:w="1896"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1778AB" w:rsidRDefault="005E0720" w:rsidP="00271707">
            <w:pPr>
              <w:jc w:val="center"/>
              <w:rPr>
                <w:rFonts w:ascii="GHEA Grapalat" w:hAnsi="GHEA Grapalat"/>
                <w:sz w:val="18"/>
                <w:szCs w:val="18"/>
              </w:rPr>
            </w:pPr>
            <w:r w:rsidRPr="001778AB">
              <w:rPr>
                <w:rFonts w:ascii="GHEA Grapalat" w:hAnsi="GHEA Grapalat"/>
                <w:sz w:val="18"/>
                <w:szCs w:val="18"/>
                <w:lang w:val="en-US"/>
              </w:rPr>
              <w:t>712412</w:t>
            </w:r>
            <w:r w:rsidR="0012733C">
              <w:rPr>
                <w:rFonts w:ascii="GHEA Grapalat" w:hAnsi="GHEA Grapalat"/>
                <w:sz w:val="18"/>
                <w:szCs w:val="18"/>
              </w:rPr>
              <w:t>00/5</w:t>
            </w:r>
            <w:r w:rsidR="00271707">
              <w:rPr>
                <w:rFonts w:ascii="GHEA Grapalat" w:hAnsi="GHEA Grapalat"/>
                <w:sz w:val="18"/>
                <w:szCs w:val="18"/>
              </w:rPr>
              <w:t>07</w:t>
            </w:r>
          </w:p>
        </w:tc>
        <w:tc>
          <w:tcPr>
            <w:tcW w:w="1183"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65" w:type="dxa"/>
            <w:vAlign w:val="center"/>
          </w:tcPr>
          <w:p w:rsidR="005E0720" w:rsidRPr="001778AB" w:rsidRDefault="005E0720" w:rsidP="005E0720">
            <w:pPr>
              <w:widowControl w:val="0"/>
              <w:spacing w:after="120"/>
              <w:jc w:val="center"/>
              <w:rPr>
                <w:rFonts w:ascii="GHEA Grapalat" w:hAnsi="GHEA Grapalat"/>
                <w:sz w:val="18"/>
                <w:szCs w:val="18"/>
              </w:rPr>
            </w:pPr>
          </w:p>
        </w:tc>
        <w:tc>
          <w:tcPr>
            <w:tcW w:w="693"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722" w:type="dxa"/>
            <w:vAlign w:val="center"/>
          </w:tcPr>
          <w:p w:rsidR="005E0720" w:rsidRPr="00B71848" w:rsidRDefault="0020503B" w:rsidP="0020503B">
            <w:pPr>
              <w:jc w:val="center"/>
              <w:rPr>
                <w:rFonts w:ascii="GHEA Grapalat" w:hAnsi="GHEA Grapalat"/>
                <w:sz w:val="18"/>
                <w:szCs w:val="18"/>
                <w:lang w:val="en-US"/>
              </w:rPr>
            </w:pPr>
            <w:r w:rsidRPr="0020503B">
              <w:rPr>
                <w:rFonts w:ascii="GHEA Grapalat" w:hAnsi="GHEA Grapalat"/>
                <w:sz w:val="18"/>
                <w:szCs w:val="18"/>
                <w:lang w:val="en-US"/>
              </w:rPr>
              <w:t>РА,</w:t>
            </w:r>
            <w:r w:rsidRPr="0020503B">
              <w:rPr>
                <w:rFonts w:ascii="Calibri" w:hAnsi="Calibri" w:cs="Calibri"/>
                <w:sz w:val="18"/>
                <w:szCs w:val="18"/>
                <w:lang w:val="en-US"/>
              </w:rPr>
              <w:t> </w:t>
            </w:r>
            <w:r w:rsidRPr="0020503B">
              <w:rPr>
                <w:rFonts w:ascii="GHEA Grapalat" w:hAnsi="GHEA Grapalat"/>
                <w:sz w:val="18"/>
                <w:szCs w:val="18"/>
                <w:lang w:val="en-US"/>
              </w:rPr>
              <w:t>Армавирская область, община Хой, село Шаумян, улица И.  Арутюняна 1-й тупик 4</w:t>
            </w:r>
          </w:p>
        </w:tc>
        <w:tc>
          <w:tcPr>
            <w:tcW w:w="2020" w:type="dxa"/>
            <w:vAlign w:val="center"/>
          </w:tcPr>
          <w:p w:rsidR="005E0720" w:rsidRPr="001778AB" w:rsidRDefault="005E0720" w:rsidP="00AC5A82">
            <w:pPr>
              <w:widowControl w:val="0"/>
              <w:spacing w:after="120"/>
              <w:jc w:val="center"/>
              <w:rPr>
                <w:rFonts w:ascii="GHEA Grapalat" w:hAnsi="GHEA Grapalat"/>
                <w:sz w:val="18"/>
                <w:szCs w:val="18"/>
              </w:rPr>
            </w:pPr>
            <w:r w:rsidRPr="001778AB">
              <w:rPr>
                <w:rFonts w:ascii="GHEA Grapalat" w:hAnsi="GHEA Grapalat"/>
                <w:sz w:val="18"/>
                <w:szCs w:val="18"/>
                <w:lang w:val="en-US"/>
              </w:rPr>
              <w:t xml:space="preserve">В случае предоставления финансовых средств - со дня, следующего за днем </w:t>
            </w:r>
            <w:r w:rsidRPr="001778AB">
              <w:rPr>
                <w:rFonts w:ascii="Cambria Math" w:hAnsi="Cambria Math" w:cs="Cambria Math"/>
                <w:sz w:val="18"/>
                <w:szCs w:val="18"/>
                <w:lang w:val="en-US"/>
              </w:rPr>
              <w:t>​​</w:t>
            </w:r>
            <w:r w:rsidRPr="001778AB">
              <w:rPr>
                <w:rFonts w:ascii="GHEA Grapalat" w:hAnsi="GHEA Grapalat" w:cs="GHEA Grapalat"/>
                <w:sz w:val="18"/>
                <w:szCs w:val="18"/>
                <w:lang w:val="en-US"/>
              </w:rPr>
              <w:t>вступления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силу</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соответствующего</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договора</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соглашения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включая</w:t>
            </w:r>
            <w:r w:rsidRPr="001778AB">
              <w:rPr>
                <w:rFonts w:ascii="GHEA Grapalat" w:hAnsi="GHEA Grapalat"/>
                <w:sz w:val="18"/>
                <w:szCs w:val="18"/>
                <w:lang w:val="en-US"/>
              </w:rPr>
              <w:t xml:space="preserve"> </w:t>
            </w:r>
            <w:r w:rsidR="00AC5A82">
              <w:rPr>
                <w:rFonts w:ascii="GHEA Grapalat" w:hAnsi="GHEA Grapalat"/>
                <w:sz w:val="18"/>
                <w:szCs w:val="18"/>
                <w:lang w:val="en-US"/>
              </w:rPr>
              <w:t>210</w:t>
            </w:r>
            <w:r w:rsidRPr="001778AB">
              <w:rPr>
                <w:rFonts w:ascii="GHEA Grapalat" w:hAnsi="GHEA Grapalat"/>
                <w:sz w:val="18"/>
                <w:szCs w:val="18"/>
                <w:lang w:val="en-US"/>
              </w:rPr>
              <w:t>-</w:t>
            </w:r>
            <w:r w:rsidRPr="001778AB">
              <w:rPr>
                <w:rFonts w:ascii="GHEA Grapalat" w:hAnsi="GHEA Grapalat" w:cs="GHEA Grapalat"/>
                <w:sz w:val="18"/>
                <w:szCs w:val="18"/>
                <w:lang w:val="en-US"/>
              </w:rPr>
              <w:t>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календарный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день</w:t>
            </w:r>
          </w:p>
        </w:tc>
      </w:tr>
    </w:tbl>
    <w:p w:rsidR="00A80771" w:rsidRPr="001778AB" w:rsidRDefault="00A80771" w:rsidP="00150C72">
      <w:pPr>
        <w:widowControl w:val="0"/>
        <w:spacing w:after="160"/>
        <w:jc w:val="center"/>
        <w:rPr>
          <w:rFonts w:ascii="GHEA Grapalat" w:hAnsi="GHEA Grapalat"/>
          <w:b/>
          <w:lang w:val="en-US"/>
        </w:rPr>
      </w:pPr>
    </w:p>
    <w:p w:rsidR="00A80771" w:rsidRDefault="009A5DC5" w:rsidP="00FD2C65">
      <w:pPr>
        <w:jc w:val="center"/>
        <w:rPr>
          <w:rFonts w:ascii="GHEA Grapalat" w:hAnsi="GHEA Grapalat" w:cs="Sylfaen"/>
          <w:b/>
          <w:sz w:val="22"/>
          <w:lang w:val="hy-AM"/>
        </w:rPr>
      </w:pPr>
      <w:r w:rsidRPr="001778AB">
        <w:rPr>
          <w:rFonts w:ascii="GHEA Grapalat" w:hAnsi="GHEA Grapalat" w:cs="Sylfaen"/>
          <w:b/>
          <w:sz w:val="22"/>
          <w:lang w:val="hy-AM"/>
        </w:rPr>
        <w:t>ТЕХНИЧЕСКОЕ ЗАДАНИЕ</w:t>
      </w:r>
    </w:p>
    <w:tbl>
      <w:tblPr>
        <w:tblW w:w="0" w:type="auto"/>
        <w:tblInd w:w="108" w:type="dxa"/>
        <w:tblCellMar>
          <w:left w:w="10" w:type="dxa"/>
          <w:right w:w="10" w:type="dxa"/>
        </w:tblCellMar>
        <w:tblLook w:val="04A0" w:firstRow="1" w:lastRow="0" w:firstColumn="1" w:lastColumn="0" w:noHBand="0" w:noVBand="1"/>
      </w:tblPr>
      <w:tblGrid>
        <w:gridCol w:w="414"/>
        <w:gridCol w:w="2582"/>
        <w:gridCol w:w="6782"/>
      </w:tblGrid>
      <w:tr w:rsidR="0020503B" w:rsidTr="0020503B">
        <w:trPr>
          <w:trHeight w:val="1"/>
        </w:trPr>
        <w:tc>
          <w:tcPr>
            <w:tcW w:w="3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Pr="0020503B" w:rsidRDefault="0020503B" w:rsidP="0020503B">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w:t>
            </w: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Default="0020503B" w:rsidP="00B106A8">
            <w:r>
              <w:rPr>
                <w:rFonts w:ascii="GHEA Grapalat" w:eastAsia="GHEA Grapalat" w:hAnsi="GHEA Grapalat" w:cs="GHEA Grapalat"/>
                <w:b/>
                <w:sz w:val="18"/>
              </w:rPr>
              <w:t>Обоснование проекта</w:t>
            </w:r>
          </w:p>
        </w:tc>
        <w:tc>
          <w:tcPr>
            <w:tcW w:w="6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Default="0020503B" w:rsidP="00B106A8">
            <w:r>
              <w:rPr>
                <w:rFonts w:ascii="GHEA Grapalat" w:eastAsia="GHEA Grapalat" w:hAnsi="GHEA Grapalat" w:cs="GHEA Grapalat"/>
                <w:b/>
                <w:sz w:val="18"/>
                <w:shd w:val="clear" w:color="auto" w:fill="FFFFFF"/>
              </w:rPr>
              <w:t xml:space="preserve">Указ </w:t>
            </w:r>
            <w:r>
              <w:rPr>
                <w:rFonts w:ascii="Segoe UI Symbol" w:eastAsia="Segoe UI Symbol" w:hAnsi="Segoe UI Symbol" w:cs="Segoe UI Symbol"/>
                <w:b/>
                <w:sz w:val="18"/>
                <w:shd w:val="clear" w:color="auto" w:fill="FFFFFF"/>
              </w:rPr>
              <w:t>№</w:t>
            </w:r>
            <w:r>
              <w:rPr>
                <w:rFonts w:ascii="GHEA Grapalat" w:eastAsia="GHEA Grapalat" w:hAnsi="GHEA Grapalat" w:cs="GHEA Grapalat"/>
                <w:b/>
                <w:sz w:val="18"/>
                <w:shd w:val="clear" w:color="auto" w:fill="FFFFFF"/>
              </w:rPr>
              <w:t xml:space="preserve"> /03.67/45411-2024 аппарата премьер-министра 3.01.2025</w:t>
            </w:r>
          </w:p>
        </w:tc>
      </w:tr>
      <w:tr w:rsidR="0020503B" w:rsidTr="0020503B">
        <w:trPr>
          <w:trHeight w:val="1"/>
        </w:trPr>
        <w:tc>
          <w:tcPr>
            <w:tcW w:w="3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Pr="0020503B" w:rsidRDefault="0020503B" w:rsidP="0020503B">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2</w:t>
            </w: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Default="0020503B" w:rsidP="00B106A8">
            <w:r>
              <w:rPr>
                <w:rFonts w:ascii="GHEA Grapalat" w:eastAsia="GHEA Grapalat" w:hAnsi="GHEA Grapalat" w:cs="GHEA Grapalat"/>
                <w:b/>
                <w:sz w:val="18"/>
              </w:rPr>
              <w:t>Заказчик</w:t>
            </w:r>
          </w:p>
        </w:tc>
        <w:tc>
          <w:tcPr>
            <w:tcW w:w="6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0503B" w:rsidRDefault="0020503B" w:rsidP="00B106A8">
            <w:pPr>
              <w:jc w:val="center"/>
            </w:pPr>
            <w:r>
              <w:rPr>
                <w:rFonts w:ascii="GHEA Grapalat" w:eastAsia="GHEA Grapalat" w:hAnsi="GHEA Grapalat" w:cs="GHEA Grapalat"/>
                <w:sz w:val="18"/>
              </w:rPr>
              <w:t>Комитет градостроительства РА</w:t>
            </w:r>
          </w:p>
        </w:tc>
      </w:tr>
      <w:tr w:rsidR="0020503B" w:rsidRPr="00D079EB" w:rsidTr="0020503B">
        <w:trPr>
          <w:trHeight w:val="1"/>
        </w:trPr>
        <w:tc>
          <w:tcPr>
            <w:tcW w:w="3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Pr="0020503B" w:rsidRDefault="0020503B" w:rsidP="0020503B">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3</w:t>
            </w: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Default="0020503B" w:rsidP="00B106A8">
            <w:r>
              <w:rPr>
                <w:rFonts w:ascii="GHEA Grapalat" w:eastAsia="GHEA Grapalat" w:hAnsi="GHEA Grapalat" w:cs="GHEA Grapalat"/>
                <w:b/>
                <w:sz w:val="18"/>
              </w:rPr>
              <w:t>Документы, являющиеся обоснованием проектирования</w:t>
            </w:r>
          </w:p>
        </w:tc>
        <w:tc>
          <w:tcPr>
            <w:tcW w:w="6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0503B" w:rsidRPr="00D079EB" w:rsidRDefault="0020503B" w:rsidP="00B106A8">
            <w:pPr>
              <w:tabs>
                <w:tab w:val="left" w:pos="0"/>
                <w:tab w:val="left" w:pos="361"/>
                <w:tab w:val="left" w:pos="408"/>
                <w:tab w:val="left" w:pos="2430"/>
              </w:tabs>
            </w:pPr>
            <w:r w:rsidRPr="00D079EB">
              <w:rPr>
                <w:rFonts w:ascii="GHEA Grapalat" w:eastAsia="GHEA Grapalat" w:hAnsi="GHEA Grapalat" w:cs="GHEA Grapalat"/>
                <w:sz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20503B" w:rsidRPr="00D079EB" w:rsidTr="0020503B">
        <w:trPr>
          <w:trHeight w:val="1"/>
        </w:trPr>
        <w:tc>
          <w:tcPr>
            <w:tcW w:w="3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Pr="0020503B" w:rsidRDefault="0020503B" w:rsidP="0020503B">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4</w:t>
            </w: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Default="0020503B" w:rsidP="00B106A8">
            <w:r>
              <w:rPr>
                <w:rFonts w:ascii="GHEA Grapalat" w:eastAsia="GHEA Grapalat" w:hAnsi="GHEA Grapalat" w:cs="GHEA Grapalat"/>
                <w:b/>
                <w:sz w:val="18"/>
              </w:rPr>
              <w:t>Стадии проектирования</w:t>
            </w:r>
          </w:p>
        </w:tc>
        <w:tc>
          <w:tcPr>
            <w:tcW w:w="6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0503B" w:rsidRPr="00D079EB" w:rsidRDefault="0020503B" w:rsidP="00B106A8">
            <w:r w:rsidRPr="00D079EB">
              <w:rPr>
                <w:rFonts w:ascii="GHEA Grapalat" w:eastAsia="GHEA Grapalat" w:hAnsi="GHEA Grapalat" w:cs="GHEA Grapalat"/>
                <w:sz w:val="18"/>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20503B" w:rsidTr="0020503B">
        <w:tc>
          <w:tcPr>
            <w:tcW w:w="3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Pr="0020503B" w:rsidRDefault="0020503B" w:rsidP="0020503B">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5</w:t>
            </w: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Default="0020503B" w:rsidP="00B106A8">
            <w:pPr>
              <w:rPr>
                <w:rFonts w:ascii="GHEA Grapalat" w:eastAsia="GHEA Grapalat" w:hAnsi="GHEA Grapalat" w:cs="GHEA Grapalat"/>
                <w:b/>
                <w:sz w:val="18"/>
              </w:rPr>
            </w:pPr>
            <w:r>
              <w:rPr>
                <w:rFonts w:ascii="GHEA Grapalat" w:eastAsia="GHEA Grapalat" w:hAnsi="GHEA Grapalat" w:cs="GHEA Grapalat"/>
                <w:b/>
                <w:sz w:val="18"/>
              </w:rPr>
              <w:t>Исходные данные</w:t>
            </w:r>
          </w:p>
          <w:p w:rsidR="0020503B" w:rsidRDefault="0020503B" w:rsidP="00B106A8"/>
        </w:tc>
        <w:tc>
          <w:tcPr>
            <w:tcW w:w="6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0503B" w:rsidRPr="00D079EB" w:rsidRDefault="0020503B" w:rsidP="00B106A8">
            <w:pPr>
              <w:ind w:left="284" w:right="260" w:hanging="284"/>
              <w:jc w:val="both"/>
              <w:rPr>
                <w:rFonts w:ascii="GHEA Grapalat" w:eastAsia="GHEA Grapalat" w:hAnsi="GHEA Grapalat" w:cs="GHEA Grapalat"/>
                <w:sz w:val="18"/>
              </w:rPr>
            </w:pPr>
            <w:r w:rsidRPr="00D079EB">
              <w:rPr>
                <w:rFonts w:ascii="GHEA Grapalat" w:eastAsia="GHEA Grapalat" w:hAnsi="GHEA Grapalat" w:cs="GHEA Grapalat"/>
                <w:sz w:val="18"/>
              </w:rPr>
              <w:t>Здание «Шаумянской средней школы» ГНКО община Хой, Армавирской области, РА</w:t>
            </w:r>
          </w:p>
          <w:p w:rsidR="0020503B" w:rsidRPr="00D079EB" w:rsidRDefault="0020503B" w:rsidP="00B106A8">
            <w:pPr>
              <w:ind w:left="284" w:right="260" w:hanging="284"/>
              <w:jc w:val="both"/>
              <w:rPr>
                <w:rFonts w:ascii="GHEA Grapalat" w:eastAsia="GHEA Grapalat" w:hAnsi="GHEA Grapalat" w:cs="GHEA Grapalat"/>
                <w:sz w:val="18"/>
              </w:rPr>
            </w:pPr>
            <w:r w:rsidRPr="00D079EB">
              <w:rPr>
                <w:rFonts w:ascii="GHEA Grapalat" w:eastAsia="GHEA Grapalat" w:hAnsi="GHEA Grapalat" w:cs="GHEA Grapalat"/>
                <w:sz w:val="18"/>
              </w:rPr>
              <w:t xml:space="preserve">входит в границы земельного участка, указанного в свидетельстве РА о государственной регистрации прав на недвижимое имущество </w:t>
            </w:r>
            <w:r w:rsidRPr="00D079EB">
              <w:rPr>
                <w:rFonts w:ascii="Segoe UI Symbol" w:eastAsia="Segoe UI Symbol" w:hAnsi="Segoe UI Symbol" w:cs="Segoe UI Symbol"/>
                <w:sz w:val="18"/>
              </w:rPr>
              <w:t xml:space="preserve">№ </w:t>
            </w:r>
            <w:r w:rsidRPr="00D079EB">
              <w:rPr>
                <w:rFonts w:ascii="GHEA Grapalat" w:eastAsia="GHEA Grapalat" w:hAnsi="GHEA Grapalat" w:cs="GHEA Grapalat"/>
                <w:color w:val="000000"/>
                <w:sz w:val="18"/>
              </w:rPr>
              <w:t>25102023-04-033</w:t>
            </w:r>
            <w:r w:rsidRPr="00D079EB">
              <w:rPr>
                <w:rFonts w:ascii="Segoe UI Symbol" w:eastAsia="Segoe UI Symbol" w:hAnsi="Segoe UI Symbol" w:cs="Segoe UI Symbol"/>
                <w:sz w:val="18"/>
              </w:rPr>
              <w:t xml:space="preserve">. </w:t>
            </w:r>
            <w:r w:rsidRPr="00D079EB">
              <w:rPr>
                <w:rFonts w:ascii="GHEA Grapalat" w:eastAsia="GHEA Grapalat" w:hAnsi="GHEA Grapalat" w:cs="GHEA Grapalat"/>
                <w:sz w:val="18"/>
              </w:rPr>
              <w:t xml:space="preserve">Площадь: </w:t>
            </w:r>
            <w:r w:rsidRPr="00D079EB">
              <w:rPr>
                <w:rFonts w:ascii="GHEA Grapalat" w:eastAsia="GHEA Grapalat" w:hAnsi="GHEA Grapalat" w:cs="GHEA Grapalat"/>
                <w:color w:val="000000"/>
                <w:sz w:val="18"/>
              </w:rPr>
              <w:t>2,0085</w:t>
            </w:r>
            <w:r w:rsidRPr="00D079EB">
              <w:rPr>
                <w:rFonts w:ascii="GHEA Grapalat" w:eastAsia="GHEA Grapalat" w:hAnsi="GHEA Grapalat" w:cs="GHEA Grapalat"/>
                <w:sz w:val="18"/>
              </w:rPr>
              <w:t>га.</w:t>
            </w:r>
          </w:p>
          <w:p w:rsidR="0020503B" w:rsidRPr="00D079EB" w:rsidRDefault="0020503B" w:rsidP="00B106A8">
            <w:pPr>
              <w:ind w:left="284" w:right="260" w:hanging="284"/>
              <w:jc w:val="both"/>
              <w:rPr>
                <w:rFonts w:ascii="GHEA Grapalat" w:eastAsia="GHEA Grapalat" w:hAnsi="GHEA Grapalat" w:cs="GHEA Grapalat"/>
                <w:b/>
              </w:rPr>
            </w:pPr>
            <w:r w:rsidRPr="00D079EB">
              <w:rPr>
                <w:rFonts w:ascii="GHEA Grapalat" w:eastAsia="GHEA Grapalat" w:hAnsi="GHEA Grapalat" w:cs="GHEA Grapalat"/>
                <w:sz w:val="18"/>
              </w:rPr>
              <w:t>12.04.2024 года было дано заключение о техническом состоянии зданий «Шаумянской средней школы» Армавирская область Республики Армения, Армавирская область, община Хой, селон Шаумян, улица И.  Арутюняна 1-й тупик 4.частным предприятием "Седрак Мурадян".</w:t>
            </w:r>
          </w:p>
          <w:p w:rsidR="0020503B" w:rsidRDefault="0020503B" w:rsidP="00B106A8">
            <w:pPr>
              <w:tabs>
                <w:tab w:val="left" w:pos="3960"/>
                <w:tab w:val="left" w:pos="7650"/>
                <w:tab w:val="left" w:pos="7740"/>
                <w:tab w:val="left" w:pos="8100"/>
              </w:tabs>
              <w:ind w:left="284" w:right="-630" w:hanging="284"/>
            </w:pPr>
            <w:r w:rsidRPr="00D079EB">
              <w:rPr>
                <w:rFonts w:ascii="GHEA Grapalat" w:eastAsia="GHEA Grapalat" w:hAnsi="GHEA Grapalat" w:cs="GHEA Grapalat"/>
                <w:sz w:val="18"/>
              </w:rPr>
              <w:t xml:space="preserve">Территория расположена в Армавирской области Республики Армения, община Хой село Шаумян, улица И.  </w:t>
            </w:r>
            <w:r>
              <w:rPr>
                <w:rFonts w:ascii="GHEA Grapalat" w:eastAsia="GHEA Grapalat" w:hAnsi="GHEA Grapalat" w:cs="GHEA Grapalat"/>
                <w:sz w:val="18"/>
              </w:rPr>
              <w:t>Арутюняна 1-й тупик 4.</w:t>
            </w:r>
          </w:p>
        </w:tc>
      </w:tr>
      <w:tr w:rsidR="0020503B" w:rsidTr="0020503B">
        <w:trPr>
          <w:trHeight w:val="1"/>
        </w:trPr>
        <w:tc>
          <w:tcPr>
            <w:tcW w:w="3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Default="0020503B" w:rsidP="00B106A8">
            <w:pPr>
              <w:tabs>
                <w:tab w:val="left" w:pos="2430"/>
                <w:tab w:val="left" w:pos="9090"/>
              </w:tabs>
              <w:rPr>
                <w:rFonts w:ascii="Calibri" w:eastAsia="Calibri" w:hAnsi="Calibri" w:cs="Calibri"/>
              </w:rPr>
            </w:pPr>
          </w:p>
        </w:tc>
        <w:tc>
          <w:tcPr>
            <w:tcW w:w="93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Default="0020503B" w:rsidP="00B106A8">
            <w:pPr>
              <w:tabs>
                <w:tab w:val="left" w:pos="0"/>
                <w:tab w:val="left" w:pos="2430"/>
              </w:tabs>
              <w:rPr>
                <w:rFonts w:ascii="Calibri" w:eastAsia="Calibri" w:hAnsi="Calibri" w:cs="Calibri"/>
              </w:rPr>
            </w:pPr>
          </w:p>
        </w:tc>
      </w:tr>
      <w:tr w:rsidR="0020503B" w:rsidRPr="00D079EB" w:rsidTr="0020503B">
        <w:trPr>
          <w:trHeight w:val="1"/>
        </w:trPr>
        <w:tc>
          <w:tcPr>
            <w:tcW w:w="970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Pr="00D079EB" w:rsidRDefault="0020503B" w:rsidP="00B106A8">
            <w:pPr>
              <w:jc w:val="both"/>
            </w:pPr>
            <w:r w:rsidRPr="00D079EB">
              <w:rPr>
                <w:rFonts w:ascii="GHEA Grapalat" w:eastAsia="GHEA Grapalat" w:hAnsi="GHEA Grapalat" w:cs="GHEA Grapalat"/>
                <w:b/>
                <w:color w:val="000000"/>
                <w:sz w:val="18"/>
                <w:shd w:val="clear" w:color="auto" w:fill="FFFFFF"/>
              </w:rPr>
              <w:t>Процессы, являющиеся основой составления проектов</w:t>
            </w:r>
          </w:p>
        </w:tc>
      </w:tr>
      <w:tr w:rsidR="0020503B" w:rsidTr="0020503B">
        <w:trPr>
          <w:trHeight w:val="1"/>
        </w:trPr>
        <w:tc>
          <w:tcPr>
            <w:tcW w:w="3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Pr="0020503B" w:rsidRDefault="0020503B" w:rsidP="0020503B">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6</w:t>
            </w: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Pr="00D079EB" w:rsidRDefault="0020503B" w:rsidP="00B106A8">
            <w:r w:rsidRPr="00D079EB">
              <w:rPr>
                <w:rFonts w:ascii="GHEA Grapalat" w:eastAsia="GHEA Grapalat" w:hAnsi="GHEA Grapalat" w:cs="GHEA Grapalat"/>
                <w:b/>
                <w:sz w:val="18"/>
              </w:rPr>
              <w:t>Инженерно-геодезические изыскания, приобретение баз землеотвода</w:t>
            </w:r>
          </w:p>
        </w:tc>
        <w:tc>
          <w:tcPr>
            <w:tcW w:w="6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0503B" w:rsidRPr="00D079EB" w:rsidRDefault="0020503B" w:rsidP="00B106A8">
            <w:pPr>
              <w:jc w:val="both"/>
              <w:rPr>
                <w:rFonts w:ascii="GHEA Grapalat" w:eastAsia="GHEA Grapalat" w:hAnsi="GHEA Grapalat" w:cs="GHEA Grapalat"/>
                <w:color w:val="000000"/>
                <w:sz w:val="18"/>
                <w:shd w:val="clear" w:color="auto" w:fill="FFFFFF"/>
              </w:rPr>
            </w:pPr>
            <w:r w:rsidRPr="00D079EB">
              <w:rPr>
                <w:rFonts w:ascii="GHEA Grapalat" w:eastAsia="GHEA Grapalat" w:hAnsi="GHEA Grapalat" w:cs="GHEA Grapalat"/>
                <w:color w:val="000000"/>
                <w:sz w:val="18"/>
                <w:shd w:val="clear" w:color="auto" w:fill="FFFFFF"/>
              </w:rPr>
              <w:t xml:space="preserve">Провести геодезическое исследование местности, составление планов и характеристик, </w:t>
            </w:r>
          </w:p>
          <w:p w:rsidR="0020503B" w:rsidRPr="00D079EB" w:rsidRDefault="0020503B" w:rsidP="00B106A8">
            <w:pPr>
              <w:jc w:val="both"/>
              <w:rPr>
                <w:rFonts w:ascii="GHEA Grapalat" w:eastAsia="GHEA Grapalat" w:hAnsi="GHEA Grapalat" w:cs="GHEA Grapalat"/>
                <w:sz w:val="18"/>
                <w:shd w:val="clear" w:color="auto" w:fill="FFFFFF"/>
              </w:rPr>
            </w:pPr>
            <w:r w:rsidRPr="00D079EB">
              <w:rPr>
                <w:rFonts w:ascii="GHEA Grapalat" w:eastAsia="GHEA Grapalat" w:hAnsi="GHEA Grapalat" w:cs="GHEA Grapalat"/>
                <w:color w:val="000000"/>
                <w:sz w:val="18"/>
                <w:shd w:val="clear" w:color="auto" w:fill="FFFFFF"/>
              </w:rPr>
              <w:t>Сравнение геодезического плана общей территории с кадастровыми данными свидетельства о праве собственности.</w:t>
            </w:r>
          </w:p>
          <w:p w:rsidR="0020503B" w:rsidRPr="00D079EB" w:rsidRDefault="0020503B" w:rsidP="00B106A8">
            <w:pPr>
              <w:tabs>
                <w:tab w:val="left" w:pos="0"/>
                <w:tab w:val="left" w:pos="2430"/>
              </w:tabs>
              <w:rPr>
                <w:rFonts w:ascii="GHEA Grapalat" w:eastAsia="GHEA Grapalat" w:hAnsi="GHEA Grapalat" w:cs="GHEA Grapalat"/>
                <w:sz w:val="18"/>
                <w:shd w:val="clear" w:color="auto" w:fill="FFFFFF"/>
              </w:rPr>
            </w:pPr>
            <w:r w:rsidRPr="00D079EB">
              <w:rPr>
                <w:rFonts w:ascii="GHEA Grapalat" w:eastAsia="GHEA Grapalat" w:hAnsi="GHEA Grapalat" w:cs="GHEA Grapalat"/>
                <w:sz w:val="18"/>
                <w:shd w:val="clear" w:color="auto" w:fill="FFFFFF"/>
              </w:rPr>
              <w:t xml:space="preserve">Выявить существующие инженерные сети, необщественные территории и </w:t>
            </w:r>
            <w:r w:rsidRPr="00D079EB">
              <w:rPr>
                <w:rFonts w:ascii="GHEA Grapalat" w:eastAsia="GHEA Grapalat" w:hAnsi="GHEA Grapalat" w:cs="GHEA Grapalat"/>
                <w:sz w:val="18"/>
                <w:shd w:val="clear" w:color="auto" w:fill="FFFFFF"/>
              </w:rPr>
              <w:lastRenderedPageBreak/>
              <w:t>сооружения</w:t>
            </w:r>
          </w:p>
          <w:p w:rsidR="0020503B" w:rsidRPr="00D079EB" w:rsidRDefault="0020503B" w:rsidP="00B106A8">
            <w:pPr>
              <w:tabs>
                <w:tab w:val="left" w:pos="0"/>
                <w:tab w:val="left" w:pos="2430"/>
              </w:tabs>
              <w:rPr>
                <w:rFonts w:ascii="GHEA Grapalat" w:eastAsia="GHEA Grapalat" w:hAnsi="GHEA Grapalat" w:cs="GHEA Grapalat"/>
                <w:sz w:val="18"/>
                <w:shd w:val="clear" w:color="auto" w:fill="FFFFFF"/>
              </w:rPr>
            </w:pPr>
            <w:r w:rsidRPr="00D079EB">
              <w:rPr>
                <w:rFonts w:ascii="GHEA Grapalat" w:eastAsia="GHEA Grapalat" w:hAnsi="GHEA Grapalat" w:cs="GHEA Grapalat"/>
                <w:sz w:val="18"/>
                <w:shd w:val="clear" w:color="auto" w:fill="FFFFFF"/>
              </w:rPr>
              <w:t>Координировать работу с операторами коммунальных сетей и другими заинтересованными организациями.</w:t>
            </w:r>
          </w:p>
          <w:p w:rsidR="0020503B" w:rsidRDefault="0020503B" w:rsidP="00B106A8">
            <w:pPr>
              <w:tabs>
                <w:tab w:val="left" w:pos="0"/>
                <w:tab w:val="left" w:pos="2430"/>
              </w:tabs>
            </w:pPr>
            <w:r>
              <w:rPr>
                <w:rFonts w:ascii="GHEA Grapalat" w:eastAsia="GHEA Grapalat" w:hAnsi="GHEA Grapalat" w:cs="GHEA Grapalat"/>
                <w:sz w:val="18"/>
                <w:shd w:val="clear" w:color="auto" w:fill="FFFFFF"/>
              </w:rPr>
              <w:t xml:space="preserve">Предоставить лист реперов </w:t>
            </w:r>
            <w:r>
              <w:rPr>
                <w:rFonts w:ascii="GHEA Grapalat" w:eastAsia="GHEA Grapalat" w:hAnsi="GHEA Grapalat" w:cs="GHEA Grapalat"/>
                <w:color w:val="000000"/>
                <w:sz w:val="18"/>
                <w:shd w:val="clear" w:color="auto" w:fill="FFFFFF"/>
              </w:rPr>
              <w:t xml:space="preserve"> </w:t>
            </w:r>
          </w:p>
        </w:tc>
      </w:tr>
      <w:tr w:rsidR="0020503B" w:rsidRPr="00D079EB" w:rsidTr="0020503B">
        <w:trPr>
          <w:trHeight w:val="1"/>
        </w:trPr>
        <w:tc>
          <w:tcPr>
            <w:tcW w:w="3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Pr="0020503B" w:rsidRDefault="0020503B" w:rsidP="0020503B">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7</w:t>
            </w: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Pr="00D079EB" w:rsidRDefault="0020503B" w:rsidP="00B106A8">
            <w:r w:rsidRPr="00D079EB">
              <w:rPr>
                <w:rFonts w:ascii="GHEA Grapalat" w:eastAsia="GHEA Grapalat" w:hAnsi="GHEA Grapalat" w:cs="GHEA Grapalat"/>
                <w:b/>
                <w:sz w:val="18"/>
              </w:rPr>
              <w:t>Инженерно-геологические и гидрогеологические исследования</w:t>
            </w:r>
          </w:p>
        </w:tc>
        <w:tc>
          <w:tcPr>
            <w:tcW w:w="6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0503B" w:rsidRPr="00D079EB" w:rsidRDefault="0020503B" w:rsidP="00B106A8">
            <w:pPr>
              <w:rPr>
                <w:rFonts w:ascii="GHEA Grapalat" w:eastAsia="GHEA Grapalat" w:hAnsi="GHEA Grapalat" w:cs="GHEA Grapalat"/>
                <w:sz w:val="18"/>
              </w:rPr>
            </w:pPr>
            <w:r w:rsidRPr="00D079EB">
              <w:rPr>
                <w:rFonts w:ascii="GHEA Grapalat" w:eastAsia="GHEA Grapalat" w:hAnsi="GHEA Grapalat" w:cs="GHEA Grapalat"/>
                <w:sz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20503B" w:rsidRPr="00D079EB" w:rsidRDefault="0020503B" w:rsidP="00B106A8">
            <w:pPr>
              <w:jc w:val="both"/>
              <w:rPr>
                <w:rFonts w:ascii="Calibri" w:eastAsia="Calibri" w:hAnsi="Calibri" w:cs="Calibri"/>
              </w:rPr>
            </w:pPr>
            <w:r w:rsidRPr="00D079EB">
              <w:rPr>
                <w:rFonts w:ascii="GHEA Grapalat" w:eastAsia="GHEA Grapalat" w:hAnsi="GHEA Grapalat" w:cs="GHEA Grapalat"/>
                <w:sz w:val="18"/>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sidRPr="00D079EB">
              <w:rPr>
                <w:rFonts w:ascii="Calibri" w:eastAsia="Calibri" w:hAnsi="Calibri" w:cs="Calibri"/>
              </w:rPr>
              <w:t xml:space="preserve"> </w:t>
            </w:r>
          </w:p>
          <w:p w:rsidR="0020503B" w:rsidRPr="00D079EB" w:rsidRDefault="0020503B" w:rsidP="00B106A8">
            <w:pPr>
              <w:jc w:val="both"/>
              <w:rPr>
                <w:rFonts w:ascii="GHEA Grapalat" w:eastAsia="GHEA Grapalat" w:hAnsi="GHEA Grapalat" w:cs="GHEA Grapalat"/>
                <w:sz w:val="18"/>
              </w:rPr>
            </w:pPr>
            <w:r w:rsidRPr="00D079EB">
              <w:rPr>
                <w:rFonts w:ascii="GHEA Grapalat" w:eastAsia="GHEA Grapalat" w:hAnsi="GHEA Grapalat" w:cs="GHEA Grapalat"/>
                <w:sz w:val="18"/>
              </w:rPr>
              <w:t>Обеспечить хранение керна ящиками для образцов до завершения фундаментных работ.</w:t>
            </w:r>
          </w:p>
          <w:p w:rsidR="0020503B" w:rsidRPr="00D079EB" w:rsidRDefault="0020503B" w:rsidP="00B106A8">
            <w:r w:rsidRPr="00D079EB">
              <w:rPr>
                <w:rFonts w:ascii="GHEA Grapalat" w:eastAsia="GHEA Grapalat" w:hAnsi="GHEA Grapalat" w:cs="GHEA Grapalat"/>
                <w:sz w:val="18"/>
              </w:rPr>
              <w:t>Сбор информации о подземных водах</w:t>
            </w:r>
          </w:p>
        </w:tc>
      </w:tr>
      <w:tr w:rsidR="0020503B" w:rsidRPr="00D079EB" w:rsidTr="0020503B">
        <w:trPr>
          <w:trHeight w:val="1"/>
        </w:trPr>
        <w:tc>
          <w:tcPr>
            <w:tcW w:w="3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Pr="0020503B" w:rsidRDefault="0020503B" w:rsidP="0020503B">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8</w:t>
            </w: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Default="0020503B" w:rsidP="00B106A8">
            <w:r>
              <w:rPr>
                <w:rFonts w:ascii="GHEA Grapalat" w:eastAsia="GHEA Grapalat" w:hAnsi="GHEA Grapalat" w:cs="GHEA Grapalat"/>
                <w:b/>
                <w:sz w:val="18"/>
              </w:rPr>
              <w:t>Исследование инженерных каналов связи</w:t>
            </w:r>
          </w:p>
        </w:tc>
        <w:tc>
          <w:tcPr>
            <w:tcW w:w="6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0503B" w:rsidRPr="00D079EB" w:rsidRDefault="0020503B" w:rsidP="00B106A8">
            <w:r w:rsidRPr="00D079EB">
              <w:rPr>
                <w:rFonts w:ascii="GHEA Grapalat" w:eastAsia="GHEA Grapalat" w:hAnsi="GHEA Grapalat" w:cs="GHEA Grapalat"/>
                <w:sz w:val="18"/>
              </w:rPr>
              <w:t>Исследование технического состояния существующих внешних инженерных коммуникаций (водоснабжение, электроснабжение, газоснабжение)</w:t>
            </w:r>
            <w:r w:rsidRPr="00D079EB">
              <w:rPr>
                <w:rFonts w:ascii="GHEA Grapalat" w:eastAsia="GHEA Grapalat" w:hAnsi="GHEA Grapalat" w:cs="GHEA Grapalat"/>
                <w:b/>
                <w:sz w:val="18"/>
              </w:rPr>
              <w:t xml:space="preserve">, </w:t>
            </w:r>
            <w:r w:rsidRPr="00D079EB">
              <w:rPr>
                <w:rFonts w:ascii="GHEA Grapalat" w:eastAsia="GHEA Grapalat" w:hAnsi="GHEA Grapalat" w:cs="GHEA Grapalat"/>
                <w:sz w:val="18"/>
              </w:rPr>
              <w:t>подготовка выводов и технико-экономическое обоснование выбора планировочных решений.</w:t>
            </w:r>
          </w:p>
        </w:tc>
      </w:tr>
      <w:tr w:rsidR="0020503B" w:rsidRPr="00D079EB" w:rsidTr="0020503B">
        <w:trPr>
          <w:trHeight w:val="1"/>
        </w:trPr>
        <w:tc>
          <w:tcPr>
            <w:tcW w:w="3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Pr="0020503B" w:rsidRDefault="0020503B" w:rsidP="0020503B">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9</w:t>
            </w: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Default="0020503B" w:rsidP="00B106A8">
            <w:r>
              <w:rPr>
                <w:rFonts w:ascii="GHEA Grapalat" w:eastAsia="GHEA Grapalat" w:hAnsi="GHEA Grapalat" w:cs="GHEA Grapalat"/>
                <w:b/>
                <w:sz w:val="18"/>
              </w:rPr>
              <w:t>Заключения отраслевых (заинтересованных) органов</w:t>
            </w:r>
          </w:p>
        </w:tc>
        <w:tc>
          <w:tcPr>
            <w:tcW w:w="6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0503B" w:rsidRPr="00D079EB" w:rsidRDefault="0020503B" w:rsidP="00B106A8">
            <w:pPr>
              <w:rPr>
                <w:rFonts w:ascii="GHEA Grapalat" w:eastAsia="GHEA Grapalat" w:hAnsi="GHEA Grapalat" w:cs="GHEA Grapalat"/>
                <w:sz w:val="18"/>
              </w:rPr>
            </w:pPr>
            <w:r w:rsidRPr="00D079EB">
              <w:rPr>
                <w:rFonts w:ascii="GHEA Grapalat" w:eastAsia="GHEA Grapalat" w:hAnsi="GHEA Grapalat" w:cs="GHEA Grapalat"/>
                <w:sz w:val="18"/>
              </w:rPr>
              <w:t>Министерство здравоохранения РА</w:t>
            </w:r>
          </w:p>
          <w:p w:rsidR="0020503B" w:rsidRPr="00D079EB" w:rsidRDefault="0020503B" w:rsidP="00B106A8">
            <w:pPr>
              <w:rPr>
                <w:rFonts w:ascii="GHEA Grapalat" w:eastAsia="GHEA Grapalat" w:hAnsi="GHEA Grapalat" w:cs="GHEA Grapalat"/>
                <w:sz w:val="18"/>
              </w:rPr>
            </w:pPr>
            <w:r w:rsidRPr="00D079EB">
              <w:rPr>
                <w:rFonts w:ascii="GHEA Grapalat" w:eastAsia="GHEA Grapalat" w:hAnsi="GHEA Grapalat" w:cs="GHEA Grapalat"/>
                <w:sz w:val="18"/>
              </w:rPr>
              <w:t>Инспекция здравоохранения и труда РА</w:t>
            </w:r>
          </w:p>
          <w:p w:rsidR="0020503B" w:rsidRPr="00D079EB" w:rsidRDefault="0020503B" w:rsidP="00B106A8">
            <w:pPr>
              <w:rPr>
                <w:rFonts w:ascii="GHEA Grapalat" w:eastAsia="GHEA Grapalat" w:hAnsi="GHEA Grapalat" w:cs="GHEA Grapalat"/>
                <w:sz w:val="18"/>
              </w:rPr>
            </w:pPr>
            <w:r w:rsidRPr="00D079EB">
              <w:rPr>
                <w:rFonts w:ascii="GHEA Grapalat" w:eastAsia="GHEA Grapalat" w:hAnsi="GHEA Grapalat" w:cs="GHEA Grapalat"/>
                <w:sz w:val="18"/>
              </w:rPr>
              <w:t>МВД РА</w:t>
            </w:r>
          </w:p>
          <w:p w:rsidR="0020503B" w:rsidRPr="00D079EB" w:rsidRDefault="0020503B" w:rsidP="00B106A8">
            <w:pPr>
              <w:rPr>
                <w:rFonts w:ascii="GHEA Grapalat" w:eastAsia="GHEA Grapalat" w:hAnsi="GHEA Grapalat" w:cs="GHEA Grapalat"/>
                <w:sz w:val="18"/>
              </w:rPr>
            </w:pPr>
            <w:r w:rsidRPr="00D079EB">
              <w:rPr>
                <w:rFonts w:ascii="GHEA Grapalat" w:eastAsia="GHEA Grapalat" w:hAnsi="GHEA Grapalat" w:cs="GHEA Grapalat"/>
                <w:sz w:val="18"/>
              </w:rPr>
              <w:t>Орган инспекции градостроительства, технической и пожарной безопасности РА</w:t>
            </w:r>
          </w:p>
          <w:p w:rsidR="0020503B" w:rsidRPr="00D079EB" w:rsidRDefault="0020503B" w:rsidP="00B106A8">
            <w:pPr>
              <w:rPr>
                <w:rFonts w:ascii="GHEA Grapalat" w:eastAsia="GHEA Grapalat" w:hAnsi="GHEA Grapalat" w:cs="GHEA Grapalat"/>
                <w:sz w:val="18"/>
              </w:rPr>
            </w:pPr>
            <w:r w:rsidRPr="00D079EB">
              <w:rPr>
                <w:rFonts w:ascii="GHEA Grapalat" w:eastAsia="GHEA Grapalat" w:hAnsi="GHEA Grapalat" w:cs="GHEA Grapalat"/>
                <w:sz w:val="18"/>
              </w:rPr>
              <w:t>Министерство труда и социальных вопросов РА</w:t>
            </w:r>
          </w:p>
          <w:p w:rsidR="0020503B" w:rsidRPr="00D079EB" w:rsidRDefault="0020503B" w:rsidP="00B106A8">
            <w:pPr>
              <w:rPr>
                <w:rFonts w:ascii="GHEA Grapalat" w:eastAsia="GHEA Grapalat" w:hAnsi="GHEA Grapalat" w:cs="GHEA Grapalat"/>
                <w:sz w:val="18"/>
              </w:rPr>
            </w:pPr>
            <w:r w:rsidRPr="00D079EB">
              <w:rPr>
                <w:rFonts w:ascii="GHEA Grapalat" w:eastAsia="GHEA Grapalat" w:hAnsi="GHEA Grapalat" w:cs="GHEA Grapalat"/>
                <w:sz w:val="18"/>
              </w:rPr>
              <w:t>Организации, обеспечивающие инженерные коммуникации: водоснабжение, газоснабжение, электроснабжение, системы связи</w:t>
            </w:r>
          </w:p>
          <w:p w:rsidR="0020503B" w:rsidRPr="00D079EB" w:rsidRDefault="0020503B" w:rsidP="00B106A8">
            <w:pPr>
              <w:rPr>
                <w:rFonts w:ascii="GHEA Grapalat" w:eastAsia="GHEA Grapalat" w:hAnsi="GHEA Grapalat" w:cs="GHEA Grapalat"/>
                <w:sz w:val="18"/>
              </w:rPr>
            </w:pPr>
            <w:r w:rsidRPr="00D079EB">
              <w:rPr>
                <w:rFonts w:ascii="GHEA Grapalat" w:eastAsia="GHEA Grapalat" w:hAnsi="GHEA Grapalat" w:cs="GHEA Grapalat"/>
                <w:sz w:val="18"/>
              </w:rPr>
              <w:t>Министерство окружающей среды РА,</w:t>
            </w:r>
          </w:p>
          <w:p w:rsidR="0020503B" w:rsidRPr="00D079EB" w:rsidRDefault="0020503B" w:rsidP="00B106A8">
            <w:r w:rsidRPr="00D079EB">
              <w:rPr>
                <w:rFonts w:ascii="GHEA Grapalat" w:eastAsia="GHEA Grapalat" w:hAnsi="GHEA Grapalat" w:cs="GHEA Grapalat"/>
                <w:sz w:val="18"/>
              </w:rPr>
              <w:t>Администрация губернатора и общественный офис.</w:t>
            </w:r>
          </w:p>
        </w:tc>
      </w:tr>
      <w:tr w:rsidR="0020503B" w:rsidRPr="00D079EB" w:rsidTr="0020503B">
        <w:trPr>
          <w:trHeight w:val="1"/>
        </w:trPr>
        <w:tc>
          <w:tcPr>
            <w:tcW w:w="3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Pr="0020503B" w:rsidRDefault="0020503B" w:rsidP="0020503B">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10</w:t>
            </w: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Pr="00D079EB" w:rsidRDefault="0020503B" w:rsidP="00B106A8">
            <w:r w:rsidRPr="00D079EB">
              <w:rPr>
                <w:rFonts w:ascii="GHEA Grapalat" w:eastAsia="GHEA Grapalat" w:hAnsi="GHEA Grapalat" w:cs="GHEA Grapalat"/>
                <w:sz w:val="18"/>
              </w:rPr>
              <w:t>Спецификация сооружения и требования к проектированию</w:t>
            </w:r>
          </w:p>
        </w:tc>
        <w:tc>
          <w:tcPr>
            <w:tcW w:w="6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0503B" w:rsidRPr="00D079EB" w:rsidRDefault="0020503B" w:rsidP="00B106A8">
            <w:pPr>
              <w:ind w:left="496" w:hanging="270"/>
              <w:rPr>
                <w:rFonts w:ascii="GHEA Grapalat" w:eastAsia="GHEA Grapalat" w:hAnsi="GHEA Grapalat" w:cs="GHEA Grapalat"/>
                <w:sz w:val="18"/>
              </w:rPr>
            </w:pPr>
          </w:p>
          <w:p w:rsidR="0020503B" w:rsidRPr="00D079EB" w:rsidRDefault="0020503B" w:rsidP="00B106A8">
            <w:pPr>
              <w:ind w:left="496" w:hanging="270"/>
              <w:rPr>
                <w:rFonts w:ascii="GHEA Grapalat" w:eastAsia="GHEA Grapalat" w:hAnsi="GHEA Grapalat" w:cs="GHEA Grapalat"/>
                <w:sz w:val="18"/>
              </w:rPr>
            </w:pPr>
            <w:r w:rsidRPr="00D079EB">
              <w:rPr>
                <w:rFonts w:ascii="GHEA Grapalat" w:eastAsia="GHEA Grapalat" w:hAnsi="GHEA Grapalat" w:cs="GHEA Grapalat"/>
                <w:sz w:val="18"/>
              </w:rPr>
              <w:t>• Планируется разработать проект здания школы «Шаумянской средней школы» ГНКО  с конструктивными решениями из железобетона на 250 ученических мест, проектно-сметную документацию на новое здание или здания.</w:t>
            </w:r>
          </w:p>
          <w:p w:rsidR="0020503B" w:rsidRPr="00D079EB" w:rsidRDefault="0020503B" w:rsidP="00B106A8">
            <w:pPr>
              <w:ind w:left="496" w:hanging="270"/>
              <w:rPr>
                <w:rFonts w:ascii="GHEA Grapalat" w:eastAsia="GHEA Grapalat" w:hAnsi="GHEA Grapalat" w:cs="GHEA Grapalat"/>
                <w:sz w:val="18"/>
              </w:rPr>
            </w:pPr>
            <w:r w:rsidRPr="00D079EB">
              <w:rPr>
                <w:rFonts w:ascii="GHEA Grapalat" w:eastAsia="GHEA Grapalat" w:hAnsi="GHEA Grapalat" w:cs="GHEA Grapalat"/>
                <w:sz w:val="18"/>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20503B" w:rsidRPr="00D079EB" w:rsidRDefault="0020503B" w:rsidP="00B106A8">
            <w:pPr>
              <w:ind w:left="496" w:hanging="270"/>
              <w:rPr>
                <w:rFonts w:ascii="GHEA Grapalat" w:eastAsia="GHEA Grapalat" w:hAnsi="GHEA Grapalat" w:cs="GHEA Grapalat"/>
                <w:sz w:val="18"/>
              </w:rPr>
            </w:pPr>
            <w:r w:rsidRPr="00D079EB">
              <w:rPr>
                <w:rFonts w:ascii="GHEA Grapalat" w:eastAsia="GHEA Grapalat" w:hAnsi="GHEA Grapalat" w:cs="GHEA Grapalat"/>
                <w:sz w:val="18"/>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rsidR="0020503B" w:rsidRDefault="0020503B" w:rsidP="00B106A8">
            <w:pPr>
              <w:ind w:left="496" w:hanging="270"/>
              <w:rPr>
                <w:rFonts w:ascii="GHEA Grapalat" w:eastAsia="GHEA Grapalat" w:hAnsi="GHEA Grapalat" w:cs="GHEA Grapalat"/>
                <w:sz w:val="18"/>
              </w:rPr>
            </w:pPr>
            <w:r w:rsidRPr="00D079EB">
              <w:rPr>
                <w:rFonts w:ascii="GHEA Grapalat" w:eastAsia="GHEA Grapalat" w:hAnsi="GHEA Grapalat" w:cs="GHEA Grapalat"/>
                <w:sz w:val="18"/>
              </w:rPr>
              <w:t xml:space="preserve">•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w:t>
            </w:r>
            <w:r>
              <w:rPr>
                <w:rFonts w:ascii="GHEA Grapalat" w:eastAsia="GHEA Grapalat" w:hAnsi="GHEA Grapalat" w:cs="GHEA Grapalat"/>
                <w:sz w:val="18"/>
              </w:rPr>
              <w:t>Учитывать специфику территории школы и текущую ситуацию</w:t>
            </w:r>
          </w:p>
          <w:p w:rsidR="0020503B" w:rsidRDefault="0020503B" w:rsidP="003B5740">
            <w:pPr>
              <w:numPr>
                <w:ilvl w:val="0"/>
                <w:numId w:val="13"/>
              </w:numPr>
              <w:ind w:left="436" w:hanging="360"/>
              <w:rPr>
                <w:rFonts w:ascii="GHEA Grapalat" w:eastAsia="GHEA Grapalat" w:hAnsi="GHEA Grapalat" w:cs="GHEA Grapalat"/>
                <w:sz w:val="18"/>
              </w:rPr>
            </w:pPr>
            <w:r w:rsidRPr="00D079EB">
              <w:rPr>
                <w:rFonts w:ascii="GHEA Grapalat" w:eastAsia="GHEA Grapalat" w:hAnsi="GHEA Grapalat" w:cs="GHEA Grapalat"/>
                <w:sz w:val="18"/>
              </w:rPr>
              <w:t xml:space="preserve">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w:t>
            </w:r>
            <w:r>
              <w:rPr>
                <w:rFonts w:ascii="GHEA Grapalat" w:eastAsia="GHEA Grapalat" w:hAnsi="GHEA Grapalat" w:cs="GHEA Grapalat"/>
                <w:sz w:val="18"/>
              </w:rPr>
              <w:t>отделку здания,</w:t>
            </w:r>
          </w:p>
          <w:p w:rsidR="0020503B" w:rsidRPr="00D079EB" w:rsidRDefault="0020503B" w:rsidP="003B5740">
            <w:pPr>
              <w:numPr>
                <w:ilvl w:val="0"/>
                <w:numId w:val="13"/>
              </w:numPr>
              <w:ind w:left="436" w:hanging="360"/>
              <w:rPr>
                <w:rFonts w:ascii="GHEA Grapalat" w:eastAsia="GHEA Grapalat" w:hAnsi="GHEA Grapalat" w:cs="GHEA Grapalat"/>
                <w:sz w:val="18"/>
              </w:rPr>
            </w:pPr>
            <w:r w:rsidRPr="00D079EB">
              <w:rPr>
                <w:rFonts w:ascii="GHEA Grapalat" w:eastAsia="GHEA Grapalat" w:hAnsi="GHEA Grapalat" w:cs="GHEA Grapalat"/>
                <w:sz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20503B" w:rsidRPr="00D079EB" w:rsidRDefault="0020503B" w:rsidP="003B5740">
            <w:pPr>
              <w:numPr>
                <w:ilvl w:val="0"/>
                <w:numId w:val="13"/>
              </w:numPr>
              <w:ind w:left="436" w:hanging="360"/>
              <w:rPr>
                <w:rFonts w:ascii="GHEA Grapalat" w:eastAsia="GHEA Grapalat" w:hAnsi="GHEA Grapalat" w:cs="GHEA Grapalat"/>
                <w:sz w:val="18"/>
              </w:rPr>
            </w:pPr>
            <w:r w:rsidRPr="00D079EB">
              <w:rPr>
                <w:rFonts w:ascii="GHEA Grapalat" w:eastAsia="GHEA Grapalat" w:hAnsi="GHEA Grapalat" w:cs="GHEA Grapalat"/>
                <w:sz w:val="18"/>
              </w:rPr>
              <w:t>предусмотреть решения по оснащению оборудованием</w:t>
            </w:r>
            <w:r w:rsidRPr="00D079EB">
              <w:rPr>
                <w:rFonts w:ascii="GHEA Grapalat" w:eastAsia="GHEA Grapalat" w:hAnsi="GHEA Grapalat" w:cs="GHEA Grapalat"/>
                <w:color w:val="000000"/>
                <w:sz w:val="18"/>
              </w:rPr>
              <w:t xml:space="preserve"> </w:t>
            </w:r>
            <w:r w:rsidRPr="00D079EB">
              <w:rPr>
                <w:rFonts w:ascii="GHEA Grapalat" w:eastAsia="GHEA Grapalat" w:hAnsi="GHEA Grapalat" w:cs="GHEA Grapalat"/>
                <w:sz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D079EB">
              <w:rPr>
                <w:rFonts w:ascii="GHEA Grapalat" w:eastAsia="GHEA Grapalat" w:hAnsi="GHEA Grapalat" w:cs="GHEA Grapalat"/>
                <w:b/>
                <w:sz w:val="18"/>
              </w:rPr>
              <w:t>с соответствующим инвентарем</w:t>
            </w:r>
            <w:r w:rsidRPr="00D079EB">
              <w:rPr>
                <w:rFonts w:ascii="GHEA Grapalat" w:eastAsia="GHEA Grapalat" w:hAnsi="GHEA Grapalat" w:cs="GHEA Grapalat"/>
                <w:sz w:val="18"/>
              </w:rPr>
              <w:t xml:space="preserve">, поручни, дополнительное освещение и тд), </w:t>
            </w:r>
            <w:r w:rsidRPr="00D079EB">
              <w:rPr>
                <w:rFonts w:ascii="GHEA Grapalat" w:eastAsia="GHEA Grapalat" w:hAnsi="GHEA Grapalat" w:cs="GHEA Grapalat"/>
                <w:b/>
                <w:sz w:val="18"/>
              </w:rPr>
              <w:t>подъемные устройства или лифт при необходимости</w:t>
            </w:r>
          </w:p>
          <w:p w:rsidR="0020503B" w:rsidRPr="00D079EB" w:rsidRDefault="0020503B" w:rsidP="003B5740">
            <w:pPr>
              <w:numPr>
                <w:ilvl w:val="0"/>
                <w:numId w:val="13"/>
              </w:numPr>
              <w:ind w:left="436" w:hanging="360"/>
              <w:jc w:val="both"/>
              <w:rPr>
                <w:rFonts w:ascii="GHEA Grapalat" w:eastAsia="GHEA Grapalat" w:hAnsi="GHEA Grapalat" w:cs="GHEA Grapalat"/>
                <w:sz w:val="18"/>
              </w:rPr>
            </w:pPr>
            <w:r w:rsidRPr="00D079EB">
              <w:rPr>
                <w:rFonts w:ascii="GHEA Grapalat" w:eastAsia="GHEA Grapalat" w:hAnsi="GHEA Grapalat" w:cs="GHEA Grapalat"/>
                <w:sz w:val="18"/>
              </w:rPr>
              <w:t>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20503B" w:rsidRPr="00D079EB" w:rsidRDefault="0020503B" w:rsidP="003B5740">
            <w:pPr>
              <w:numPr>
                <w:ilvl w:val="0"/>
                <w:numId w:val="13"/>
              </w:numPr>
              <w:ind w:left="436" w:hanging="360"/>
              <w:rPr>
                <w:rFonts w:ascii="GHEA Grapalat" w:eastAsia="GHEA Grapalat" w:hAnsi="GHEA Grapalat" w:cs="GHEA Grapalat"/>
                <w:sz w:val="18"/>
              </w:rPr>
            </w:pPr>
            <w:r w:rsidRPr="00D079EB">
              <w:rPr>
                <w:rFonts w:ascii="GHEA Grapalat" w:eastAsia="GHEA Grapalat" w:hAnsi="GHEA Grapalat" w:cs="GHEA Grapalat"/>
                <w:sz w:val="18"/>
              </w:rPr>
              <w:lastRenderedPageBreak/>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20503B" w:rsidRPr="00D079EB" w:rsidRDefault="0020503B" w:rsidP="003B5740">
            <w:pPr>
              <w:numPr>
                <w:ilvl w:val="0"/>
                <w:numId w:val="13"/>
              </w:numPr>
              <w:ind w:left="436" w:hanging="360"/>
              <w:rPr>
                <w:rFonts w:ascii="GHEA Grapalat" w:eastAsia="GHEA Grapalat" w:hAnsi="GHEA Grapalat" w:cs="GHEA Grapalat"/>
                <w:sz w:val="18"/>
              </w:rPr>
            </w:pPr>
            <w:r w:rsidRPr="00D079EB">
              <w:rPr>
                <w:rFonts w:ascii="GHEA Grapalat" w:eastAsia="GHEA Grapalat" w:hAnsi="GHEA Grapalat" w:cs="GHEA Grapalat"/>
                <w:sz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20503B" w:rsidRPr="00D079EB" w:rsidRDefault="0020503B" w:rsidP="003B5740">
            <w:pPr>
              <w:numPr>
                <w:ilvl w:val="0"/>
                <w:numId w:val="13"/>
              </w:numPr>
              <w:ind w:left="436" w:hanging="360"/>
              <w:jc w:val="both"/>
              <w:rPr>
                <w:rFonts w:ascii="GHEA Grapalat" w:eastAsia="GHEA Grapalat" w:hAnsi="GHEA Grapalat" w:cs="GHEA Grapalat"/>
                <w:sz w:val="18"/>
              </w:rPr>
            </w:pPr>
            <w:r w:rsidRPr="00D079EB">
              <w:rPr>
                <w:rFonts w:ascii="GHEA Grapalat" w:eastAsia="GHEA Grapalat" w:hAnsi="GHEA Grapalat" w:cs="GHEA Grapalat"/>
                <w:sz w:val="18"/>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20503B" w:rsidRPr="00D079EB" w:rsidRDefault="0020503B" w:rsidP="003B5740">
            <w:pPr>
              <w:numPr>
                <w:ilvl w:val="0"/>
                <w:numId w:val="13"/>
              </w:numPr>
              <w:ind w:left="436" w:hanging="360"/>
              <w:rPr>
                <w:rFonts w:ascii="GHEA Grapalat" w:eastAsia="GHEA Grapalat" w:hAnsi="GHEA Grapalat" w:cs="GHEA Grapalat"/>
                <w:sz w:val="18"/>
              </w:rPr>
            </w:pPr>
            <w:r w:rsidRPr="00D079EB">
              <w:rPr>
                <w:rFonts w:ascii="GHEA Grapalat" w:eastAsia="GHEA Grapalat" w:hAnsi="GHEA Grapalat" w:cs="GHEA Grapalat"/>
                <w:sz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20503B" w:rsidRPr="00D079EB" w:rsidRDefault="0020503B" w:rsidP="003B5740">
            <w:pPr>
              <w:numPr>
                <w:ilvl w:val="0"/>
                <w:numId w:val="13"/>
              </w:numPr>
              <w:ind w:left="436" w:hanging="360"/>
              <w:rPr>
                <w:rFonts w:ascii="GHEA Grapalat" w:eastAsia="GHEA Grapalat" w:hAnsi="GHEA Grapalat" w:cs="GHEA Grapalat"/>
                <w:sz w:val="18"/>
              </w:rPr>
            </w:pPr>
            <w:r w:rsidRPr="00D079EB">
              <w:rPr>
                <w:rFonts w:ascii="GHEA Grapalat" w:eastAsia="GHEA Grapalat" w:hAnsi="GHEA Grapalat" w:cs="GHEA Grapalat"/>
                <w:sz w:val="18"/>
              </w:rPr>
              <w:t>все детальные требования будут представлены заказчиком во время обсуждений эскизных предложений</w:t>
            </w:r>
          </w:p>
          <w:p w:rsidR="0020503B" w:rsidRPr="00D079EB" w:rsidRDefault="0020503B" w:rsidP="003B5740">
            <w:pPr>
              <w:numPr>
                <w:ilvl w:val="0"/>
                <w:numId w:val="13"/>
              </w:numPr>
              <w:ind w:left="436" w:hanging="360"/>
              <w:rPr>
                <w:rFonts w:ascii="GHEA Grapalat" w:eastAsia="GHEA Grapalat" w:hAnsi="GHEA Grapalat" w:cs="GHEA Grapalat"/>
                <w:sz w:val="18"/>
              </w:rPr>
            </w:pPr>
            <w:r w:rsidRPr="00D079EB">
              <w:rPr>
                <w:rFonts w:ascii="GHEA Grapalat" w:eastAsia="GHEA Grapalat" w:hAnsi="GHEA Grapalat" w:cs="GHEA Grapalat"/>
                <w:sz w:val="18"/>
              </w:rPr>
              <w:t>детальный проект меблировки (с детальной спецификацией мебели и моделированием, на которое должна быть отдельная смета)</w:t>
            </w:r>
          </w:p>
          <w:p w:rsidR="0020503B" w:rsidRPr="00D079EB" w:rsidRDefault="0020503B" w:rsidP="003B5740">
            <w:pPr>
              <w:numPr>
                <w:ilvl w:val="0"/>
                <w:numId w:val="13"/>
              </w:numPr>
              <w:ind w:left="436" w:hanging="360"/>
              <w:jc w:val="both"/>
              <w:rPr>
                <w:rFonts w:ascii="GHEA Grapalat" w:eastAsia="GHEA Grapalat" w:hAnsi="GHEA Grapalat" w:cs="GHEA Grapalat"/>
                <w:sz w:val="18"/>
              </w:rPr>
            </w:pPr>
            <w:r w:rsidRPr="00D079EB">
              <w:rPr>
                <w:rFonts w:ascii="GHEA Grapalat" w:eastAsia="GHEA Grapalat" w:hAnsi="GHEA Grapalat" w:cs="GHEA Grapalat"/>
                <w:sz w:val="18"/>
              </w:rPr>
              <w:t>получение заключения проектировщика по оценке воздействия на окружающую среду (ОВОС) (при необходимости).</w:t>
            </w:r>
          </w:p>
          <w:p w:rsidR="0020503B" w:rsidRPr="00D079EB" w:rsidRDefault="0020503B" w:rsidP="003B5740">
            <w:pPr>
              <w:numPr>
                <w:ilvl w:val="0"/>
                <w:numId w:val="13"/>
              </w:numPr>
              <w:ind w:left="436" w:hanging="360"/>
              <w:jc w:val="both"/>
            </w:pPr>
            <w:r w:rsidRPr="00D079EB">
              <w:rPr>
                <w:rFonts w:ascii="GHEA Grapalat" w:eastAsia="GHEA Grapalat" w:hAnsi="GHEA Grapalat" w:cs="GHEA Grapalat"/>
                <w:sz w:val="18"/>
              </w:rPr>
              <w:t>При необходимости провести доработку проектно-сметной документации.</w:t>
            </w:r>
          </w:p>
        </w:tc>
      </w:tr>
      <w:tr w:rsidR="0020503B" w:rsidRPr="00D079EB" w:rsidTr="0020503B">
        <w:trPr>
          <w:trHeight w:val="1"/>
        </w:trPr>
        <w:tc>
          <w:tcPr>
            <w:tcW w:w="3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Pr="0020503B" w:rsidRDefault="0020503B" w:rsidP="0020503B">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11</w:t>
            </w: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Pr="00D079EB" w:rsidRDefault="0020503B" w:rsidP="00B106A8">
            <w:r w:rsidRPr="00D079EB">
              <w:rPr>
                <w:rFonts w:ascii="GHEA Grapalat" w:eastAsia="GHEA Grapalat" w:hAnsi="GHEA Grapalat" w:cs="GHEA Grapalat"/>
                <w:b/>
                <w:sz w:val="18"/>
              </w:rPr>
              <w:t>Обоснование проекта и нормативные требования</w:t>
            </w:r>
          </w:p>
        </w:tc>
        <w:tc>
          <w:tcPr>
            <w:tcW w:w="6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0503B" w:rsidRPr="00D079EB" w:rsidRDefault="0020503B" w:rsidP="00B106A8">
            <w:pPr>
              <w:ind w:right="-18"/>
              <w:rPr>
                <w:rFonts w:ascii="GHEA Grapalat" w:eastAsia="GHEA Grapalat" w:hAnsi="GHEA Grapalat" w:cs="GHEA Grapalat"/>
                <w:sz w:val="18"/>
              </w:rPr>
            </w:pPr>
            <w:r w:rsidRPr="00D079EB">
              <w:rPr>
                <w:rFonts w:ascii="GHEA Grapalat" w:eastAsia="GHEA Grapalat" w:hAnsi="GHEA Grapalat" w:cs="GHEA Grapalat"/>
                <w:b/>
                <w:sz w:val="18"/>
              </w:rPr>
              <w:t>Разработка проекта согласно нормативным требованиям:</w:t>
            </w:r>
          </w:p>
          <w:p w:rsidR="0020503B" w:rsidRDefault="0020503B" w:rsidP="003B5740">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sz w:val="18"/>
              </w:rPr>
              <w:t>Закон «О градостроительстве»</w:t>
            </w:r>
          </w:p>
          <w:p w:rsidR="0020503B" w:rsidRPr="00D079EB" w:rsidRDefault="0020503B" w:rsidP="003B5740">
            <w:pPr>
              <w:numPr>
                <w:ilvl w:val="0"/>
                <w:numId w:val="14"/>
              </w:numPr>
              <w:ind w:left="720" w:hanging="360"/>
              <w:rPr>
                <w:rFonts w:ascii="GHEA Grapalat" w:eastAsia="GHEA Grapalat" w:hAnsi="GHEA Grapalat" w:cs="GHEA Grapalat"/>
                <w:sz w:val="18"/>
              </w:rPr>
            </w:pPr>
            <w:r w:rsidRPr="00D079EB">
              <w:rPr>
                <w:rFonts w:ascii="GHEA Grapalat" w:eastAsia="GHEA Grapalat" w:hAnsi="GHEA Grapalat" w:cs="GHEA Grapalat"/>
                <w:sz w:val="18"/>
              </w:rPr>
              <w:t>Закон «О правах лиц, имеющих инвалидность»</w:t>
            </w:r>
          </w:p>
          <w:p w:rsidR="0020503B" w:rsidRPr="00D079EB" w:rsidRDefault="0020503B" w:rsidP="003B5740">
            <w:pPr>
              <w:numPr>
                <w:ilvl w:val="0"/>
                <w:numId w:val="14"/>
              </w:numPr>
              <w:ind w:left="720" w:hanging="360"/>
              <w:rPr>
                <w:rFonts w:ascii="GHEA Grapalat" w:eastAsia="GHEA Grapalat" w:hAnsi="GHEA Grapalat" w:cs="GHEA Grapalat"/>
                <w:sz w:val="18"/>
              </w:rPr>
            </w:pPr>
            <w:r w:rsidRPr="00D079EB">
              <w:rPr>
                <w:rFonts w:ascii="GHEA Grapalat" w:eastAsia="GHEA Grapalat" w:hAnsi="GHEA Grapalat" w:cs="GHEA Grapalat"/>
                <w:sz w:val="18"/>
              </w:rPr>
              <w:t>Закон «Об экспертизе и оценке воздействия на окружающую среду»</w:t>
            </w:r>
          </w:p>
          <w:p w:rsidR="0020503B" w:rsidRPr="00D079EB" w:rsidRDefault="0020503B" w:rsidP="003B5740">
            <w:pPr>
              <w:numPr>
                <w:ilvl w:val="0"/>
                <w:numId w:val="14"/>
              </w:numPr>
              <w:ind w:left="720" w:hanging="360"/>
              <w:rPr>
                <w:rFonts w:ascii="GHEA Grapalat" w:eastAsia="GHEA Grapalat" w:hAnsi="GHEA Grapalat" w:cs="GHEA Grapalat"/>
                <w:sz w:val="18"/>
              </w:rPr>
            </w:pPr>
            <w:r w:rsidRPr="00D079EB">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22.05.2023 г. </w:t>
            </w:r>
            <w:r w:rsidRPr="00D079EB">
              <w:rPr>
                <w:rFonts w:ascii="Segoe UI Symbol" w:eastAsia="Segoe UI Symbol" w:hAnsi="Segoe UI Symbol" w:cs="Segoe UI Symbol"/>
                <w:b/>
                <w:sz w:val="18"/>
              </w:rPr>
              <w:t>№</w:t>
            </w:r>
            <w:r w:rsidRPr="00D079EB">
              <w:rPr>
                <w:rFonts w:ascii="GHEA Grapalat" w:eastAsia="GHEA Grapalat" w:hAnsi="GHEA Grapalat" w:cs="GHEA Grapalat"/>
                <w:b/>
                <w:sz w:val="18"/>
              </w:rPr>
              <w:t xml:space="preserve"> 04-Н </w:t>
            </w:r>
            <w:r w:rsidRPr="00D079EB">
              <w:rPr>
                <w:rFonts w:ascii="GHEA Grapalat" w:eastAsia="GHEA Grapalat" w:hAnsi="GHEA Grapalat" w:cs="GHEA Grapalat"/>
                <w:sz w:val="18"/>
              </w:rPr>
              <w:t xml:space="preserve">; «об утверждении норм СНРА 30-01-2023 «Градостроительство. Застройка и планировка городских и сельских поселений» </w:t>
            </w:r>
            <w:r w:rsidRPr="00D079EB">
              <w:rPr>
                <w:rFonts w:ascii="Calibri" w:eastAsia="Calibri" w:hAnsi="Calibri" w:cs="Calibri"/>
              </w:rPr>
              <w:t xml:space="preserve"> </w:t>
            </w:r>
            <w:r w:rsidRPr="00D079EB">
              <w:rPr>
                <w:rFonts w:ascii="GHEA Grapalat" w:eastAsia="GHEA Grapalat" w:hAnsi="GHEA Grapalat" w:cs="GHEA Grapalat"/>
                <w:sz w:val="18"/>
              </w:rPr>
              <w:t xml:space="preserve">и отмене приказа Министра градостроительства Республики Армения </w:t>
            </w:r>
            <w:r>
              <w:rPr>
                <w:rFonts w:ascii="GHEA Grapalat" w:eastAsia="GHEA Grapalat" w:hAnsi="GHEA Grapalat" w:cs="GHEA Grapalat"/>
                <w:sz w:val="18"/>
              </w:rPr>
              <w:t>N</w:t>
            </w:r>
            <w:r w:rsidRPr="00D079EB">
              <w:rPr>
                <w:rFonts w:ascii="GHEA Grapalat" w:eastAsia="GHEA Grapalat" w:hAnsi="GHEA Grapalat" w:cs="GHEA Grapalat"/>
                <w:sz w:val="18"/>
              </w:rPr>
              <w:t xml:space="preserve"> 263-Н от 14 октября 2014 года</w:t>
            </w:r>
          </w:p>
          <w:p w:rsidR="0020503B" w:rsidRPr="00D079EB" w:rsidRDefault="0020503B" w:rsidP="003B5740">
            <w:pPr>
              <w:numPr>
                <w:ilvl w:val="0"/>
                <w:numId w:val="14"/>
              </w:numPr>
              <w:ind w:left="720" w:hanging="360"/>
              <w:rPr>
                <w:rFonts w:ascii="GHEA Grapalat" w:eastAsia="GHEA Grapalat" w:hAnsi="GHEA Grapalat" w:cs="GHEA Grapalat"/>
                <w:sz w:val="18"/>
              </w:rPr>
            </w:pPr>
            <w:r w:rsidRPr="00D079EB">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D079EB">
              <w:rPr>
                <w:rFonts w:ascii="GHEA Grapalat" w:eastAsia="GHEA Grapalat" w:hAnsi="GHEA Grapalat" w:cs="GHEA Grapalat"/>
                <w:b/>
                <w:sz w:val="18"/>
              </w:rPr>
              <w:t xml:space="preserve"> 28-Н</w:t>
            </w:r>
            <w:r w:rsidRPr="00D079EB">
              <w:rPr>
                <w:rFonts w:ascii="GHEA Grapalat" w:eastAsia="GHEA Grapalat" w:hAnsi="GHEA Grapalat" w:cs="GHEA Grapalat"/>
                <w:sz w:val="18"/>
              </w:rPr>
              <w:t xml:space="preserve"> </w:t>
            </w:r>
            <w:r w:rsidRPr="00D079EB">
              <w:rPr>
                <w:rFonts w:ascii="GHEA Grapalat" w:eastAsia="GHEA Grapalat" w:hAnsi="GHEA Grapalat" w:cs="GHEA Grapalat"/>
                <w:b/>
                <w:sz w:val="18"/>
              </w:rPr>
              <w:t xml:space="preserve">от 1305.2003 года </w:t>
            </w:r>
            <w:r w:rsidRPr="00D079EB">
              <w:rPr>
                <w:rFonts w:ascii="GHEA Grapalat" w:eastAsia="GHEA Grapalat" w:hAnsi="GHEA Grapalat" w:cs="GHEA Grapalat"/>
                <w:sz w:val="18"/>
              </w:rPr>
              <w:t xml:space="preserve">СНРА </w:t>
            </w:r>
            <w:r>
              <w:rPr>
                <w:rFonts w:ascii="GHEA Grapalat" w:eastAsia="GHEA Grapalat" w:hAnsi="GHEA Grapalat" w:cs="GHEA Grapalat"/>
                <w:b/>
                <w:color w:val="000000"/>
                <w:sz w:val="18"/>
                <w:shd w:val="clear" w:color="auto" w:fill="FFFFFF"/>
              </w:rPr>
              <w:t>IV</w:t>
            </w:r>
            <w:r w:rsidRPr="00D079EB">
              <w:rPr>
                <w:rFonts w:ascii="GHEA Grapalat" w:eastAsia="GHEA Grapalat" w:hAnsi="GHEA Grapalat" w:cs="GHEA Grapalat"/>
                <w:b/>
                <w:color w:val="000000"/>
                <w:sz w:val="18"/>
                <w:shd w:val="clear" w:color="auto" w:fill="FFFFFF"/>
              </w:rPr>
              <w:t>-11.03-03-02 (МСН 2.02-05-2000)</w:t>
            </w:r>
            <w:r>
              <w:rPr>
                <w:rFonts w:ascii="Calibri" w:eastAsia="Calibri" w:hAnsi="Calibri" w:cs="Calibri"/>
                <w:b/>
                <w:color w:val="000000"/>
                <w:sz w:val="18"/>
                <w:shd w:val="clear" w:color="auto" w:fill="FFFFFF"/>
              </w:rPr>
              <w:t> </w:t>
            </w:r>
            <w:r w:rsidRPr="00D079EB">
              <w:rPr>
                <w:rFonts w:ascii="GHEA Grapalat" w:eastAsia="GHEA Grapalat" w:hAnsi="GHEA Grapalat" w:cs="GHEA Grapalat"/>
                <w:sz w:val="18"/>
              </w:rPr>
              <w:t xml:space="preserve"> «Автостоянки»,</w:t>
            </w:r>
          </w:p>
          <w:p w:rsidR="0020503B" w:rsidRPr="00D079EB" w:rsidRDefault="0020503B" w:rsidP="003B5740">
            <w:pPr>
              <w:numPr>
                <w:ilvl w:val="0"/>
                <w:numId w:val="14"/>
              </w:numPr>
              <w:ind w:left="720" w:hanging="360"/>
              <w:rPr>
                <w:rFonts w:ascii="GHEA Grapalat" w:eastAsia="GHEA Grapalat" w:hAnsi="GHEA Grapalat" w:cs="GHEA Grapalat"/>
                <w:sz w:val="18"/>
              </w:rPr>
            </w:pPr>
            <w:r w:rsidRPr="00D079EB">
              <w:rPr>
                <w:rFonts w:ascii="GHEA Grapalat" w:eastAsia="GHEA Grapalat" w:hAnsi="GHEA Grapalat" w:cs="GHEA Grapalat"/>
                <w:b/>
                <w:sz w:val="18"/>
              </w:rPr>
              <w:t>Приказ</w:t>
            </w:r>
            <w:r w:rsidRPr="00D079EB">
              <w:rPr>
                <w:rFonts w:ascii="GHEA Grapalat" w:eastAsia="GHEA Grapalat" w:hAnsi="GHEA Grapalat" w:cs="GHEA Grapalat"/>
                <w:sz w:val="18"/>
              </w:rPr>
              <w:t xml:space="preserve"> </w:t>
            </w:r>
            <w:r w:rsidRPr="00D079EB">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D079EB">
              <w:rPr>
                <w:rFonts w:ascii="GHEA Grapalat" w:eastAsia="GHEA Grapalat" w:hAnsi="GHEA Grapalat" w:cs="GHEA Grapalat"/>
                <w:b/>
                <w:sz w:val="18"/>
              </w:rPr>
              <w:t xml:space="preserve"> 12-Н</w:t>
            </w:r>
            <w:r w:rsidRPr="00D079EB">
              <w:rPr>
                <w:rFonts w:ascii="GHEA Grapalat" w:eastAsia="GHEA Grapalat" w:hAnsi="GHEA Grapalat" w:cs="GHEA Grapalat"/>
                <w:sz w:val="18"/>
              </w:rPr>
              <w:t xml:space="preserve"> </w:t>
            </w:r>
            <w:r w:rsidRPr="00D079EB">
              <w:rPr>
                <w:rFonts w:ascii="GHEA Grapalat" w:eastAsia="GHEA Grapalat" w:hAnsi="GHEA Grapalat" w:cs="GHEA Grapalat"/>
                <w:b/>
                <w:sz w:val="18"/>
              </w:rPr>
              <w:t>от 14.06.2022 года</w:t>
            </w:r>
            <w:r w:rsidRPr="00D079EB">
              <w:rPr>
                <w:rFonts w:ascii="GHEA Grapalat" w:eastAsia="GHEA Grapalat" w:hAnsi="GHEA Grapalat" w:cs="GHEA Grapalat"/>
                <w:sz w:val="18"/>
              </w:rPr>
              <w:t xml:space="preserve"> «Об утверждении строительных норм СНРА 30-02-2022 «Благоустройство</w:t>
            </w:r>
            <w:r>
              <w:rPr>
                <w:rFonts w:ascii="Calibri" w:eastAsia="Calibri" w:hAnsi="Calibri" w:cs="Calibri"/>
                <w:sz w:val="18"/>
              </w:rPr>
              <w:t> </w:t>
            </w:r>
            <w:r w:rsidRPr="00D079EB">
              <w:rPr>
                <w:rFonts w:ascii="GHEA Grapalat" w:eastAsia="GHEA Grapalat" w:hAnsi="GHEA Grapalat" w:cs="GHEA Grapalat"/>
                <w:sz w:val="18"/>
              </w:rPr>
              <w:t xml:space="preserve">территорий», </w:t>
            </w:r>
          </w:p>
          <w:p w:rsidR="0020503B" w:rsidRDefault="0020503B" w:rsidP="003B5740">
            <w:pPr>
              <w:numPr>
                <w:ilvl w:val="0"/>
                <w:numId w:val="14"/>
              </w:numPr>
              <w:ind w:left="720" w:hanging="360"/>
              <w:rPr>
                <w:rFonts w:ascii="GHEA Grapalat" w:eastAsia="GHEA Grapalat" w:hAnsi="GHEA Grapalat" w:cs="GHEA Grapalat"/>
                <w:sz w:val="18"/>
              </w:rPr>
            </w:pPr>
            <w:r w:rsidRPr="00D079EB">
              <w:rPr>
                <w:rFonts w:ascii="GHEA Grapalat" w:eastAsia="GHEA Grapalat" w:hAnsi="GHEA Grapalat" w:cs="GHEA Grapalat"/>
                <w:b/>
                <w:sz w:val="18"/>
              </w:rPr>
              <w:t>Приказ</w:t>
            </w:r>
            <w:r w:rsidRPr="00D079EB">
              <w:rPr>
                <w:rFonts w:ascii="GHEA Grapalat" w:eastAsia="GHEA Grapalat" w:hAnsi="GHEA Grapalat" w:cs="GHEA Grapalat"/>
                <w:sz w:val="18"/>
              </w:rPr>
              <w:t xml:space="preserve"> </w:t>
            </w:r>
            <w:r w:rsidRPr="00D079EB">
              <w:rPr>
                <w:rFonts w:ascii="GHEA Grapalat" w:eastAsia="GHEA Grapalat" w:hAnsi="GHEA Grapalat" w:cs="GHEA Grapalat"/>
                <w:b/>
                <w:sz w:val="18"/>
              </w:rPr>
              <w:t xml:space="preserve">Председателя комитета градостроительства РА </w:t>
            </w:r>
            <w:r>
              <w:rPr>
                <w:rFonts w:ascii="GHEA Grapalat" w:eastAsia="GHEA Grapalat" w:hAnsi="GHEA Grapalat" w:cs="GHEA Grapalat"/>
                <w:b/>
                <w:sz w:val="18"/>
              </w:rPr>
              <w:t>N</w:t>
            </w:r>
            <w:r w:rsidRPr="00D079EB">
              <w:rPr>
                <w:rFonts w:ascii="GHEA Grapalat" w:eastAsia="GHEA Grapalat" w:hAnsi="GHEA Grapalat" w:cs="GHEA Grapalat"/>
                <w:b/>
                <w:sz w:val="18"/>
              </w:rPr>
              <w:t xml:space="preserve"> 102-Н</w:t>
            </w:r>
            <w:r w:rsidRPr="00D079EB">
              <w:rPr>
                <w:rFonts w:ascii="GHEA Grapalat" w:eastAsia="GHEA Grapalat" w:hAnsi="GHEA Grapalat" w:cs="GHEA Grapalat"/>
                <w:sz w:val="18"/>
              </w:rPr>
              <w:t xml:space="preserve"> </w:t>
            </w:r>
            <w:r w:rsidRPr="00D079EB">
              <w:rPr>
                <w:rFonts w:ascii="GHEA Grapalat" w:eastAsia="GHEA Grapalat" w:hAnsi="GHEA Grapalat" w:cs="GHEA Grapalat"/>
                <w:b/>
                <w:sz w:val="18"/>
              </w:rPr>
              <w:t>от 28.12.2020 года</w:t>
            </w:r>
            <w:r w:rsidRPr="00D079EB">
              <w:rPr>
                <w:rFonts w:ascii="GHEA Grapalat" w:eastAsia="GHEA Grapalat" w:hAnsi="GHEA Grapalat" w:cs="GHEA Grapalat"/>
                <w:sz w:val="18"/>
              </w:rPr>
              <w:t xml:space="preserve"> СНРА 20-04-2020 «Сейсмостойкое строительство. </w:t>
            </w:r>
            <w:r>
              <w:rPr>
                <w:rFonts w:ascii="GHEA Grapalat" w:eastAsia="GHEA Grapalat" w:hAnsi="GHEA Grapalat" w:cs="GHEA Grapalat"/>
                <w:sz w:val="18"/>
              </w:rPr>
              <w:t xml:space="preserve">Нормы проектирования», </w:t>
            </w:r>
          </w:p>
          <w:p w:rsidR="0020503B" w:rsidRPr="00D079EB" w:rsidRDefault="0020503B" w:rsidP="003B5740">
            <w:pPr>
              <w:numPr>
                <w:ilvl w:val="0"/>
                <w:numId w:val="14"/>
              </w:numPr>
              <w:ind w:left="720" w:hanging="360"/>
              <w:rPr>
                <w:rFonts w:ascii="GHEA Grapalat" w:eastAsia="GHEA Grapalat" w:hAnsi="GHEA Grapalat" w:cs="GHEA Grapalat"/>
                <w:sz w:val="18"/>
              </w:rPr>
            </w:pPr>
            <w:r w:rsidRPr="00D079EB">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D079EB">
              <w:rPr>
                <w:rFonts w:ascii="GHEA Grapalat" w:eastAsia="GHEA Grapalat" w:hAnsi="GHEA Grapalat" w:cs="GHEA Grapalat"/>
                <w:b/>
                <w:sz w:val="18"/>
              </w:rPr>
              <w:t xml:space="preserve"> 95-Н от 10.12.2020 г.</w:t>
            </w:r>
            <w:r w:rsidRPr="00D079EB">
              <w:rPr>
                <w:rFonts w:ascii="GHEA Grapalat" w:eastAsia="GHEA Grapalat" w:hAnsi="GHEA Grapalat" w:cs="GHEA Grapalat"/>
                <w:sz w:val="18"/>
              </w:rPr>
              <w:t xml:space="preserve"> СНРА 31-03-2018 «Общественные здания и сооружения» </w:t>
            </w:r>
          </w:p>
          <w:p w:rsidR="0020503B" w:rsidRPr="00D079EB" w:rsidRDefault="0020503B" w:rsidP="003B5740">
            <w:pPr>
              <w:numPr>
                <w:ilvl w:val="0"/>
                <w:numId w:val="14"/>
              </w:numPr>
              <w:ind w:left="720" w:hanging="360"/>
              <w:rPr>
                <w:rFonts w:ascii="GHEA Grapalat" w:eastAsia="GHEA Grapalat" w:hAnsi="GHEA Grapalat" w:cs="GHEA Grapalat"/>
                <w:sz w:val="18"/>
              </w:rPr>
            </w:pPr>
            <w:r w:rsidRPr="00D079EB">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D079EB">
              <w:rPr>
                <w:rFonts w:ascii="GHEA Grapalat" w:eastAsia="GHEA Grapalat" w:hAnsi="GHEA Grapalat" w:cs="GHEA Grapalat"/>
                <w:b/>
                <w:sz w:val="18"/>
              </w:rPr>
              <w:t xml:space="preserve"> 253-Н</w:t>
            </w:r>
            <w:r w:rsidRPr="00D079EB">
              <w:rPr>
                <w:rFonts w:ascii="GHEA Grapalat" w:eastAsia="GHEA Grapalat" w:hAnsi="GHEA Grapalat" w:cs="GHEA Grapalat"/>
                <w:sz w:val="18"/>
              </w:rPr>
              <w:t xml:space="preserve"> </w:t>
            </w:r>
            <w:r w:rsidRPr="00D079EB">
              <w:rPr>
                <w:rFonts w:ascii="GHEA Grapalat" w:eastAsia="GHEA Grapalat" w:hAnsi="GHEA Grapalat" w:cs="GHEA Grapalat"/>
                <w:b/>
                <w:sz w:val="18"/>
              </w:rPr>
              <w:t xml:space="preserve">от 13.05.2006 года </w:t>
            </w:r>
            <w:r w:rsidRPr="00D079EB">
              <w:rPr>
                <w:rFonts w:ascii="GHEA Grapalat" w:eastAsia="GHEA Grapalat" w:hAnsi="GHEA Grapalat" w:cs="GHEA Grapalat"/>
                <w:sz w:val="18"/>
              </w:rPr>
              <w:t xml:space="preserve">СНРА </w:t>
            </w:r>
            <w:r>
              <w:rPr>
                <w:rFonts w:ascii="GHEA Grapalat" w:eastAsia="GHEA Grapalat" w:hAnsi="GHEA Grapalat" w:cs="GHEA Grapalat"/>
                <w:sz w:val="18"/>
              </w:rPr>
              <w:t>IV</w:t>
            </w:r>
            <w:r w:rsidRPr="00D079EB">
              <w:rPr>
                <w:rFonts w:ascii="GHEA Grapalat" w:eastAsia="GHEA Grapalat" w:hAnsi="GHEA Grapalat" w:cs="GHEA Grapalat"/>
                <w:sz w:val="18"/>
              </w:rPr>
              <w:t>-11.07.01-2006 «Доступность зданий и сооружений для малоподвижных групп населения»,</w:t>
            </w:r>
          </w:p>
          <w:p w:rsidR="0020503B" w:rsidRPr="00D079EB" w:rsidRDefault="0020503B" w:rsidP="003B5740">
            <w:pPr>
              <w:numPr>
                <w:ilvl w:val="0"/>
                <w:numId w:val="14"/>
              </w:numPr>
              <w:ind w:left="720" w:hanging="360"/>
              <w:rPr>
                <w:rFonts w:ascii="GHEA Grapalat" w:eastAsia="GHEA Grapalat" w:hAnsi="GHEA Grapalat" w:cs="GHEA Grapalat"/>
                <w:sz w:val="18"/>
              </w:rPr>
            </w:pPr>
            <w:r w:rsidRPr="00D079EB">
              <w:rPr>
                <w:rFonts w:ascii="GHEA Grapalat" w:eastAsia="GHEA Grapalat" w:hAnsi="GHEA Grapalat" w:cs="GHEA Grapalat"/>
                <w:b/>
                <w:sz w:val="18"/>
              </w:rPr>
              <w:t>Приказ</w:t>
            </w:r>
            <w:r w:rsidRPr="00D079EB">
              <w:rPr>
                <w:rFonts w:ascii="GHEA Grapalat" w:eastAsia="GHEA Grapalat" w:hAnsi="GHEA Grapalat" w:cs="GHEA Grapalat"/>
                <w:sz w:val="18"/>
              </w:rPr>
              <w:t xml:space="preserve"> </w:t>
            </w:r>
            <w:r w:rsidRPr="00D079EB">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D079EB">
              <w:rPr>
                <w:rFonts w:ascii="GHEA Grapalat" w:eastAsia="GHEA Grapalat" w:hAnsi="GHEA Grapalat" w:cs="GHEA Grapalat"/>
                <w:b/>
                <w:sz w:val="18"/>
              </w:rPr>
              <w:t xml:space="preserve"> 56-Н</w:t>
            </w:r>
            <w:r w:rsidRPr="00D079EB">
              <w:rPr>
                <w:rFonts w:ascii="GHEA Grapalat" w:eastAsia="GHEA Grapalat" w:hAnsi="GHEA Grapalat" w:cs="GHEA Grapalat"/>
                <w:sz w:val="18"/>
              </w:rPr>
              <w:t xml:space="preserve"> </w:t>
            </w:r>
            <w:r w:rsidRPr="00D079EB">
              <w:rPr>
                <w:rFonts w:ascii="GHEA Grapalat" w:eastAsia="GHEA Grapalat" w:hAnsi="GHEA Grapalat" w:cs="GHEA Grapalat"/>
                <w:b/>
                <w:sz w:val="18"/>
              </w:rPr>
              <w:t>от 13.04.2017 года</w:t>
            </w:r>
            <w:r w:rsidRPr="00D079EB">
              <w:rPr>
                <w:rFonts w:ascii="GHEA Grapalat" w:eastAsia="GHEA Grapalat" w:hAnsi="GHEA Grapalat" w:cs="GHEA Grapalat"/>
                <w:sz w:val="18"/>
              </w:rPr>
              <w:t xml:space="preserve"> СНРА 22-03-2017«Искусственное и естественное освещение», </w:t>
            </w:r>
          </w:p>
          <w:p w:rsidR="0020503B" w:rsidRPr="00D079EB" w:rsidRDefault="0020503B" w:rsidP="003B5740">
            <w:pPr>
              <w:numPr>
                <w:ilvl w:val="0"/>
                <w:numId w:val="14"/>
              </w:numPr>
              <w:ind w:left="720" w:hanging="360"/>
              <w:rPr>
                <w:rFonts w:ascii="GHEA Grapalat" w:eastAsia="GHEA Grapalat" w:hAnsi="GHEA Grapalat" w:cs="GHEA Grapalat"/>
                <w:sz w:val="18"/>
              </w:rPr>
            </w:pPr>
            <w:r w:rsidRPr="00D079EB">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D079EB">
              <w:rPr>
                <w:rFonts w:ascii="GHEA Grapalat" w:eastAsia="GHEA Grapalat" w:hAnsi="GHEA Grapalat" w:cs="GHEA Grapalat"/>
                <w:b/>
                <w:sz w:val="18"/>
              </w:rPr>
              <w:t xml:space="preserve"> 83-Н от 04.08.2004 года </w:t>
            </w:r>
            <w:r w:rsidRPr="00D079EB">
              <w:rPr>
                <w:rFonts w:ascii="GHEA Grapalat" w:eastAsia="GHEA Grapalat" w:hAnsi="GHEA Grapalat" w:cs="GHEA Grapalat"/>
                <w:sz w:val="18"/>
              </w:rPr>
              <w:t xml:space="preserve">СНРА </w:t>
            </w:r>
            <w:r>
              <w:rPr>
                <w:rFonts w:ascii="GHEA Grapalat" w:eastAsia="GHEA Grapalat" w:hAnsi="GHEA Grapalat" w:cs="GHEA Grapalat"/>
                <w:sz w:val="18"/>
              </w:rPr>
              <w:t>IV</w:t>
            </w:r>
            <w:r w:rsidRPr="00D079EB">
              <w:rPr>
                <w:rFonts w:ascii="GHEA Grapalat" w:eastAsia="GHEA Grapalat" w:hAnsi="GHEA Grapalat" w:cs="GHEA Grapalat"/>
                <w:sz w:val="18"/>
              </w:rPr>
              <w:t>-12.02.01-04 «Отопление, вентиляция и кондиционирование»,</w:t>
            </w:r>
          </w:p>
          <w:p w:rsidR="0020503B" w:rsidRPr="00D079EB" w:rsidRDefault="0020503B" w:rsidP="003B5740">
            <w:pPr>
              <w:numPr>
                <w:ilvl w:val="0"/>
                <w:numId w:val="14"/>
              </w:numPr>
              <w:ind w:left="720" w:hanging="360"/>
              <w:rPr>
                <w:rFonts w:ascii="GHEA Grapalat" w:eastAsia="GHEA Grapalat" w:hAnsi="GHEA Grapalat" w:cs="GHEA Grapalat"/>
                <w:sz w:val="18"/>
              </w:rPr>
            </w:pPr>
            <w:r w:rsidRPr="00D079EB">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D079EB">
              <w:rPr>
                <w:rFonts w:ascii="GHEA Grapalat" w:eastAsia="GHEA Grapalat" w:hAnsi="GHEA Grapalat" w:cs="GHEA Grapalat"/>
                <w:b/>
                <w:sz w:val="18"/>
              </w:rPr>
              <w:t xml:space="preserve"> 78-Н</w:t>
            </w:r>
            <w:r w:rsidRPr="00D079EB">
              <w:rPr>
                <w:rFonts w:ascii="GHEA Grapalat" w:eastAsia="GHEA Grapalat" w:hAnsi="GHEA Grapalat" w:cs="GHEA Grapalat"/>
                <w:sz w:val="18"/>
              </w:rPr>
              <w:t xml:space="preserve"> </w:t>
            </w:r>
            <w:r w:rsidRPr="00D079EB">
              <w:rPr>
                <w:rFonts w:ascii="GHEA Grapalat" w:eastAsia="GHEA Grapalat" w:hAnsi="GHEA Grapalat" w:cs="GHEA Grapalat"/>
                <w:b/>
                <w:sz w:val="18"/>
              </w:rPr>
              <w:t xml:space="preserve">от 17.03.2014 года  </w:t>
            </w:r>
            <w:r w:rsidRPr="00D079EB">
              <w:rPr>
                <w:rFonts w:ascii="GHEA Grapalat" w:eastAsia="GHEA Grapalat" w:hAnsi="GHEA Grapalat" w:cs="GHEA Grapalat"/>
                <w:sz w:val="18"/>
              </w:rPr>
              <w:t xml:space="preserve">СН РА 24-01-2014 «Пожарная безопасность зданий и сооружений» </w:t>
            </w:r>
          </w:p>
          <w:p w:rsidR="0020503B" w:rsidRPr="00D079EB" w:rsidRDefault="0020503B" w:rsidP="003B5740">
            <w:pPr>
              <w:numPr>
                <w:ilvl w:val="0"/>
                <w:numId w:val="14"/>
              </w:numPr>
              <w:ind w:left="720" w:hanging="360"/>
              <w:rPr>
                <w:rFonts w:ascii="GHEA Grapalat" w:eastAsia="GHEA Grapalat" w:hAnsi="GHEA Grapalat" w:cs="GHEA Grapalat"/>
                <w:sz w:val="18"/>
              </w:rPr>
            </w:pPr>
            <w:r w:rsidRPr="00D079EB">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D079EB">
              <w:rPr>
                <w:rFonts w:ascii="GHEA Grapalat" w:eastAsia="GHEA Grapalat" w:hAnsi="GHEA Grapalat" w:cs="GHEA Grapalat"/>
                <w:b/>
                <w:sz w:val="18"/>
              </w:rPr>
              <w:t xml:space="preserve"> 80-Н от 17.03.2014 года </w:t>
            </w:r>
            <w:r w:rsidRPr="00D079EB">
              <w:rPr>
                <w:rFonts w:ascii="GHEA Grapalat" w:eastAsia="GHEA Grapalat" w:hAnsi="GHEA Grapalat" w:cs="GHEA Grapalat"/>
                <w:sz w:val="18"/>
              </w:rPr>
              <w:t>СНРА 40-01.01-2014 «Внутреннее водоснабжение и водоотвод зданий»,</w:t>
            </w:r>
          </w:p>
          <w:p w:rsidR="0020503B" w:rsidRDefault="0020503B" w:rsidP="003B5740">
            <w:pPr>
              <w:numPr>
                <w:ilvl w:val="0"/>
                <w:numId w:val="14"/>
              </w:numPr>
              <w:ind w:left="720" w:hanging="360"/>
              <w:rPr>
                <w:rFonts w:ascii="GHEA Grapalat" w:eastAsia="GHEA Grapalat" w:hAnsi="GHEA Grapalat" w:cs="GHEA Grapalat"/>
                <w:b/>
                <w:sz w:val="18"/>
              </w:rPr>
            </w:pPr>
            <w:r w:rsidRPr="00D079EB">
              <w:rPr>
                <w:rFonts w:ascii="GHEA Grapalat" w:eastAsia="GHEA Grapalat" w:hAnsi="GHEA Grapalat" w:cs="GHEA Grapalat"/>
                <w:b/>
                <w:sz w:val="18"/>
              </w:rPr>
              <w:t xml:space="preserve">Приказ Председателя Комитета по градостроительству от 28.12.2020г </w:t>
            </w:r>
            <w:r>
              <w:rPr>
                <w:rFonts w:ascii="GHEA Grapalat" w:eastAsia="GHEA Grapalat" w:hAnsi="GHEA Grapalat" w:cs="GHEA Grapalat"/>
                <w:b/>
                <w:sz w:val="18"/>
              </w:rPr>
              <w:t>N</w:t>
            </w:r>
            <w:r w:rsidRPr="00D079EB">
              <w:rPr>
                <w:rFonts w:ascii="GHEA Grapalat" w:eastAsia="GHEA Grapalat" w:hAnsi="GHEA Grapalat" w:cs="GHEA Grapalat"/>
                <w:b/>
                <w:sz w:val="18"/>
              </w:rPr>
              <w:t>103-Н</w:t>
            </w:r>
            <w:r w:rsidRPr="00D079EB">
              <w:rPr>
                <w:rFonts w:ascii="GHEA Grapalat" w:eastAsia="GHEA Grapalat" w:hAnsi="GHEA Grapalat" w:cs="GHEA Grapalat"/>
                <w:sz w:val="18"/>
              </w:rPr>
              <w:t xml:space="preserve">  СНРА</w:t>
            </w:r>
            <w:r w:rsidRPr="00D079EB">
              <w:rPr>
                <w:rFonts w:ascii="GHEA Grapalat" w:eastAsia="GHEA Grapalat" w:hAnsi="GHEA Grapalat" w:cs="GHEA Grapalat"/>
                <w:color w:val="000000"/>
                <w:sz w:val="18"/>
                <w:shd w:val="clear" w:color="auto" w:fill="FFFFFF"/>
              </w:rPr>
              <w:t xml:space="preserve"> 40-01.02-«Водоснабжение. </w:t>
            </w:r>
            <w:r>
              <w:rPr>
                <w:rFonts w:ascii="GHEA Grapalat" w:eastAsia="GHEA Grapalat" w:hAnsi="GHEA Grapalat" w:cs="GHEA Grapalat"/>
                <w:color w:val="000000"/>
                <w:sz w:val="18"/>
                <w:shd w:val="clear" w:color="auto" w:fill="FFFFFF"/>
              </w:rPr>
              <w:t>Внешние сети и сооружения»,</w:t>
            </w:r>
          </w:p>
          <w:p w:rsidR="0020503B" w:rsidRPr="00D079EB" w:rsidRDefault="0020503B" w:rsidP="003B5740">
            <w:pPr>
              <w:numPr>
                <w:ilvl w:val="0"/>
                <w:numId w:val="14"/>
              </w:numPr>
              <w:ind w:left="720" w:hanging="360"/>
              <w:rPr>
                <w:rFonts w:ascii="GHEA Grapalat" w:eastAsia="GHEA Grapalat" w:hAnsi="GHEA Grapalat" w:cs="GHEA Grapalat"/>
                <w:sz w:val="18"/>
              </w:rPr>
            </w:pPr>
            <w:r w:rsidRPr="00D079EB">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D079EB">
              <w:rPr>
                <w:rFonts w:ascii="GHEA Grapalat" w:eastAsia="GHEA Grapalat" w:hAnsi="GHEA Grapalat" w:cs="GHEA Grapalat"/>
                <w:b/>
                <w:sz w:val="18"/>
              </w:rPr>
              <w:t xml:space="preserve"> 1504-Н</w:t>
            </w:r>
            <w:r w:rsidRPr="00D079EB">
              <w:rPr>
                <w:rFonts w:ascii="GHEA Grapalat" w:eastAsia="GHEA Grapalat" w:hAnsi="GHEA Grapalat" w:cs="GHEA Grapalat"/>
                <w:sz w:val="18"/>
              </w:rPr>
              <w:t xml:space="preserve"> </w:t>
            </w:r>
            <w:r w:rsidRPr="00D079EB">
              <w:rPr>
                <w:rFonts w:ascii="GHEA Grapalat" w:eastAsia="GHEA Grapalat" w:hAnsi="GHEA Grapalat" w:cs="GHEA Grapalat"/>
                <w:b/>
                <w:sz w:val="18"/>
              </w:rPr>
              <w:t xml:space="preserve">от 25.12.2014 года </w:t>
            </w:r>
            <w:r w:rsidRPr="00D079EB">
              <w:rPr>
                <w:rFonts w:ascii="GHEA Grapalat" w:eastAsia="GHEA Grapalat" w:hAnsi="GHEA Grapalat" w:cs="GHEA Grapalat"/>
                <w:sz w:val="18"/>
              </w:rPr>
              <w:t xml:space="preserve">«О применении мероприятий, направленных на повышение </w:t>
            </w:r>
            <w:r w:rsidRPr="00D079EB">
              <w:rPr>
                <w:rFonts w:ascii="GHEA Grapalat" w:eastAsia="GHEA Grapalat" w:hAnsi="GHEA Grapalat" w:cs="GHEA Grapalat"/>
                <w:sz w:val="18"/>
              </w:rPr>
              <w:lastRenderedPageBreak/>
              <w:t>энергоэффективности и энергосбережения об</w:t>
            </w:r>
            <w:r w:rsidRPr="00D079EB">
              <w:rPr>
                <w:rFonts w:ascii="Calibri" w:eastAsia="Calibri" w:hAnsi="Calibri" w:cs="Calibri"/>
                <w:sz w:val="18"/>
              </w:rPr>
              <w:t>Ƅ</w:t>
            </w:r>
            <w:r w:rsidRPr="00D079EB">
              <w:rPr>
                <w:rFonts w:ascii="GHEA Grapalat" w:eastAsia="GHEA Grapalat" w:hAnsi="GHEA Grapalat" w:cs="GHEA Grapalat"/>
                <w:sz w:val="18"/>
              </w:rPr>
              <w:t>ектов, строящихся (реконструируемых, ремонтируемых) за счет государственных средств»,</w:t>
            </w:r>
          </w:p>
          <w:p w:rsidR="0020503B" w:rsidRPr="00D079EB" w:rsidRDefault="0020503B" w:rsidP="003B5740">
            <w:pPr>
              <w:numPr>
                <w:ilvl w:val="0"/>
                <w:numId w:val="14"/>
              </w:numPr>
              <w:ind w:left="720" w:hanging="360"/>
              <w:rPr>
                <w:rFonts w:ascii="GHEA Grapalat" w:eastAsia="GHEA Grapalat" w:hAnsi="GHEA Grapalat" w:cs="GHEA Grapalat"/>
                <w:sz w:val="18"/>
              </w:rPr>
            </w:pPr>
            <w:r w:rsidRPr="00D079EB">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D079EB">
              <w:rPr>
                <w:rFonts w:ascii="GHEA Grapalat" w:eastAsia="GHEA Grapalat" w:hAnsi="GHEA Grapalat" w:cs="GHEA Grapalat"/>
                <w:b/>
                <w:sz w:val="18"/>
              </w:rPr>
              <w:t xml:space="preserve"> 526-Н </w:t>
            </w:r>
            <w:r w:rsidRPr="00D079EB">
              <w:rPr>
                <w:rFonts w:ascii="GHEA Grapalat" w:eastAsia="GHEA Grapalat" w:hAnsi="GHEA Grapalat" w:cs="GHEA Grapalat"/>
                <w:sz w:val="18"/>
              </w:rPr>
              <w:t xml:space="preserve">от </w:t>
            </w:r>
            <w:r w:rsidRPr="00D079EB">
              <w:rPr>
                <w:rFonts w:ascii="GHEA Grapalat" w:eastAsia="GHEA Grapalat" w:hAnsi="GHEA Grapalat" w:cs="GHEA Grapalat"/>
                <w:b/>
                <w:sz w:val="18"/>
              </w:rPr>
              <w:t xml:space="preserve">04.05.2017 года </w:t>
            </w:r>
            <w:r w:rsidRPr="00D079EB">
              <w:rPr>
                <w:rFonts w:ascii="GHEA Grapalat" w:eastAsia="GHEA Grapalat" w:hAnsi="GHEA Grapalat" w:cs="GHEA Grapalat"/>
                <w:sz w:val="18"/>
              </w:rPr>
              <w:t>«Об аннулировании</w:t>
            </w:r>
            <w:r w:rsidRPr="00D079EB">
              <w:rPr>
                <w:rFonts w:ascii="GHEA Grapalat" w:eastAsia="GHEA Grapalat" w:hAnsi="GHEA Grapalat" w:cs="GHEA Grapalat"/>
                <w:b/>
                <w:sz w:val="18"/>
              </w:rPr>
              <w:t xml:space="preserve"> </w:t>
            </w:r>
            <w:r w:rsidRPr="00D079EB">
              <w:rPr>
                <w:rFonts w:ascii="GHEA Grapalat" w:eastAsia="GHEA Grapalat" w:hAnsi="GHEA Grapalat" w:cs="GHEA Grapalat"/>
                <w:sz w:val="18"/>
              </w:rPr>
              <w:t xml:space="preserve">Постановления Правительства </w:t>
            </w:r>
            <w:r>
              <w:rPr>
                <w:rFonts w:ascii="GHEA Grapalat" w:eastAsia="GHEA Grapalat" w:hAnsi="GHEA Grapalat" w:cs="GHEA Grapalat"/>
                <w:sz w:val="18"/>
              </w:rPr>
              <w:t>N</w:t>
            </w:r>
            <w:r w:rsidRPr="00D079EB">
              <w:rPr>
                <w:rFonts w:ascii="GHEA Grapalat" w:eastAsia="GHEA Grapalat" w:hAnsi="GHEA Grapalat" w:cs="GHEA Grapalat"/>
                <w:sz w:val="18"/>
              </w:rPr>
              <w:t>168-Н от 10.02.2011г и утверждении организации порядка закупок» (пункт 33, подпункт 10)</w:t>
            </w:r>
          </w:p>
          <w:p w:rsidR="0020503B" w:rsidRPr="00D079EB" w:rsidRDefault="0020503B" w:rsidP="003B5740">
            <w:pPr>
              <w:numPr>
                <w:ilvl w:val="0"/>
                <w:numId w:val="14"/>
              </w:numPr>
              <w:ind w:left="720" w:hanging="360"/>
              <w:rPr>
                <w:rFonts w:ascii="GHEA Grapalat" w:eastAsia="GHEA Grapalat" w:hAnsi="GHEA Grapalat" w:cs="GHEA Grapalat"/>
                <w:sz w:val="18"/>
              </w:rPr>
            </w:pPr>
            <w:r w:rsidRPr="00D079EB">
              <w:rPr>
                <w:rFonts w:ascii="GHEA Grapalat" w:eastAsia="GHEA Grapalat" w:hAnsi="GHEA Grapalat" w:cs="GHEA Grapalat"/>
                <w:b/>
                <w:sz w:val="18"/>
              </w:rPr>
              <w:t xml:space="preserve">Постановление Правительства РА от 19.03.2015г </w:t>
            </w:r>
            <w:r>
              <w:rPr>
                <w:rFonts w:ascii="GHEA Grapalat" w:eastAsia="GHEA Grapalat" w:hAnsi="GHEA Grapalat" w:cs="GHEA Grapalat"/>
                <w:b/>
                <w:sz w:val="18"/>
              </w:rPr>
              <w:t>N</w:t>
            </w:r>
            <w:r w:rsidRPr="00D079EB">
              <w:rPr>
                <w:rFonts w:ascii="GHEA Grapalat" w:eastAsia="GHEA Grapalat" w:hAnsi="GHEA Grapalat" w:cs="GHEA Grapalat"/>
                <w:b/>
                <w:sz w:val="18"/>
              </w:rPr>
              <w:t>596-Н</w:t>
            </w:r>
            <w:r w:rsidRPr="00D079EB">
              <w:rPr>
                <w:rFonts w:ascii="GHEA Grapalat" w:eastAsia="GHEA Grapalat" w:hAnsi="GHEA Grapalat" w:cs="GHEA Grapalat"/>
                <w:sz w:val="18"/>
              </w:rPr>
              <w:t xml:space="preserve"> &lt;Об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20503B" w:rsidRPr="00D079EB" w:rsidRDefault="0020503B" w:rsidP="003B5740">
            <w:pPr>
              <w:numPr>
                <w:ilvl w:val="0"/>
                <w:numId w:val="14"/>
              </w:numPr>
              <w:ind w:left="673" w:hanging="360"/>
              <w:rPr>
                <w:rFonts w:ascii="GHEA Grapalat" w:eastAsia="GHEA Grapalat" w:hAnsi="GHEA Grapalat" w:cs="GHEA Grapalat"/>
                <w:sz w:val="18"/>
              </w:rPr>
            </w:pPr>
            <w:r w:rsidRPr="00D079EB">
              <w:rPr>
                <w:rFonts w:ascii="GHEA Grapalat" w:eastAsia="GHEA Grapalat" w:hAnsi="GHEA Grapalat" w:cs="GHEA Grapalat"/>
                <w:b/>
                <w:sz w:val="18"/>
              </w:rPr>
              <w:t xml:space="preserve">Постановление Правительства Республики Армения от 13.12.2007 года, </w:t>
            </w:r>
            <w:r>
              <w:rPr>
                <w:rFonts w:ascii="GHEA Grapalat" w:eastAsia="GHEA Grapalat" w:hAnsi="GHEA Grapalat" w:cs="GHEA Grapalat"/>
                <w:b/>
                <w:sz w:val="18"/>
              </w:rPr>
              <w:t>N</w:t>
            </w:r>
            <w:r w:rsidRPr="00D079EB">
              <w:rPr>
                <w:rFonts w:ascii="GHEA Grapalat" w:eastAsia="GHEA Grapalat" w:hAnsi="GHEA Grapalat" w:cs="GHEA Grapalat"/>
                <w:b/>
                <w:sz w:val="18"/>
              </w:rPr>
              <w:t>1490-Н</w:t>
            </w:r>
            <w:r w:rsidRPr="00D079EB">
              <w:rPr>
                <w:rFonts w:ascii="GHEA Grapalat" w:eastAsia="GHEA Grapalat" w:hAnsi="GHEA Grapalat" w:cs="GHEA Grapalat"/>
                <w:sz w:val="18"/>
              </w:rPr>
              <w:t xml:space="preserve">,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w:t>
            </w:r>
            <w:r>
              <w:rPr>
                <w:rFonts w:ascii="GHEA Grapalat" w:eastAsia="GHEA Grapalat" w:hAnsi="GHEA Grapalat" w:cs="GHEA Grapalat"/>
                <w:sz w:val="18"/>
              </w:rPr>
              <w:t>N</w:t>
            </w:r>
            <w:r w:rsidRPr="00D079EB">
              <w:rPr>
                <w:rFonts w:ascii="GHEA Grapalat" w:eastAsia="GHEA Grapalat" w:hAnsi="GHEA Grapalat" w:cs="GHEA Grapalat"/>
                <w:sz w:val="18"/>
              </w:rPr>
              <w:t xml:space="preserve"> 532 и от 03.05.2001года  </w:t>
            </w:r>
            <w:r>
              <w:rPr>
                <w:rFonts w:ascii="GHEA Grapalat" w:eastAsia="GHEA Grapalat" w:hAnsi="GHEA Grapalat" w:cs="GHEA Grapalat"/>
                <w:sz w:val="18"/>
              </w:rPr>
              <w:t>N</w:t>
            </w:r>
            <w:r w:rsidRPr="00D079EB">
              <w:rPr>
                <w:rFonts w:ascii="GHEA Grapalat" w:eastAsia="GHEA Grapalat" w:hAnsi="GHEA Grapalat" w:cs="GHEA Grapalat"/>
                <w:sz w:val="18"/>
              </w:rPr>
              <w:t xml:space="preserve"> 379».</w:t>
            </w:r>
          </w:p>
          <w:p w:rsidR="0020503B" w:rsidRPr="00D079EB" w:rsidRDefault="0020503B" w:rsidP="003B5740">
            <w:pPr>
              <w:numPr>
                <w:ilvl w:val="0"/>
                <w:numId w:val="14"/>
              </w:numPr>
              <w:ind w:left="673" w:hanging="360"/>
              <w:rPr>
                <w:rFonts w:ascii="GHEA Grapalat" w:eastAsia="GHEA Grapalat" w:hAnsi="GHEA Grapalat" w:cs="GHEA Grapalat"/>
                <w:sz w:val="18"/>
              </w:rPr>
            </w:pPr>
            <w:r w:rsidRPr="00D079EB">
              <w:rPr>
                <w:rFonts w:ascii="GHEA Grapalat" w:eastAsia="GHEA Grapalat" w:hAnsi="GHEA Grapalat" w:cs="GHEA Grapalat"/>
                <w:b/>
                <w:sz w:val="18"/>
              </w:rPr>
              <w:t>СНРА 52-01-2021 – «Бетонные и железобетонные конструкции»</w:t>
            </w:r>
          </w:p>
          <w:p w:rsidR="0020503B" w:rsidRDefault="0020503B" w:rsidP="003B5740">
            <w:pPr>
              <w:numPr>
                <w:ilvl w:val="0"/>
                <w:numId w:val="14"/>
              </w:numPr>
              <w:ind w:left="673" w:hanging="360"/>
              <w:rPr>
                <w:rFonts w:ascii="GHEA Grapalat" w:eastAsia="GHEA Grapalat" w:hAnsi="GHEA Grapalat" w:cs="GHEA Grapalat"/>
                <w:sz w:val="18"/>
              </w:rPr>
            </w:pPr>
            <w:r>
              <w:rPr>
                <w:rFonts w:ascii="GHEA Grapalat" w:eastAsia="GHEA Grapalat" w:hAnsi="GHEA Grapalat" w:cs="GHEA Grapalat"/>
                <w:b/>
                <w:sz w:val="18"/>
              </w:rPr>
              <w:t>СНРА  53-01-2020 – «Стальные конструкции»</w:t>
            </w:r>
          </w:p>
          <w:p w:rsidR="0020503B" w:rsidRPr="00D079EB" w:rsidRDefault="0020503B" w:rsidP="003B5740">
            <w:pPr>
              <w:numPr>
                <w:ilvl w:val="0"/>
                <w:numId w:val="14"/>
              </w:numPr>
              <w:ind w:left="673" w:hanging="360"/>
              <w:rPr>
                <w:rFonts w:ascii="GHEA Grapalat" w:eastAsia="GHEA Grapalat" w:hAnsi="GHEA Grapalat" w:cs="GHEA Grapalat"/>
                <w:sz w:val="18"/>
              </w:rPr>
            </w:pPr>
            <w:r w:rsidRPr="00D079EB">
              <w:rPr>
                <w:rFonts w:ascii="GHEA Grapalat" w:eastAsia="GHEA Grapalat" w:hAnsi="GHEA Grapalat" w:cs="GHEA Grapalat"/>
                <w:b/>
                <w:sz w:val="18"/>
              </w:rPr>
              <w:t xml:space="preserve">Постановление Правительства Республики Армения от 16.02.2006 года, </w:t>
            </w:r>
            <w:r>
              <w:rPr>
                <w:rFonts w:ascii="GHEA Grapalat" w:eastAsia="GHEA Grapalat" w:hAnsi="GHEA Grapalat" w:cs="GHEA Grapalat"/>
                <w:b/>
                <w:sz w:val="18"/>
              </w:rPr>
              <w:t>N</w:t>
            </w:r>
            <w:r w:rsidRPr="00D079EB">
              <w:rPr>
                <w:rFonts w:ascii="GHEA Grapalat" w:eastAsia="GHEA Grapalat" w:hAnsi="GHEA Grapalat" w:cs="GHEA Grapalat"/>
                <w:b/>
                <w:sz w:val="18"/>
              </w:rPr>
              <w:t>392-Н</w:t>
            </w:r>
            <w:r w:rsidRPr="00D079EB">
              <w:rPr>
                <w:rFonts w:ascii="GHEA Grapalat" w:eastAsia="GHEA Grapalat" w:hAnsi="GHEA Grapalat" w:cs="GHEA Grapalat"/>
                <w:sz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20503B" w:rsidRPr="00D079EB" w:rsidRDefault="0020503B" w:rsidP="003B5740">
            <w:pPr>
              <w:numPr>
                <w:ilvl w:val="0"/>
                <w:numId w:val="14"/>
              </w:numPr>
              <w:ind w:left="673" w:hanging="360"/>
              <w:rPr>
                <w:rFonts w:ascii="GHEA Grapalat" w:eastAsia="GHEA Grapalat" w:hAnsi="GHEA Grapalat" w:cs="GHEA Grapalat"/>
                <w:sz w:val="18"/>
              </w:rPr>
            </w:pPr>
            <w:r w:rsidRPr="00D079EB">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22.02.2024 г. </w:t>
            </w:r>
            <w:r w:rsidRPr="00D079EB">
              <w:rPr>
                <w:rFonts w:ascii="Segoe UI Symbol" w:eastAsia="Segoe UI Symbol" w:hAnsi="Segoe UI Symbol" w:cs="Segoe UI Symbol"/>
                <w:b/>
                <w:sz w:val="18"/>
              </w:rPr>
              <w:t>№</w:t>
            </w:r>
            <w:r w:rsidRPr="00D079EB">
              <w:rPr>
                <w:rFonts w:ascii="GHEA Grapalat" w:eastAsia="GHEA Grapalat" w:hAnsi="GHEA Grapalat" w:cs="GHEA Grapalat"/>
                <w:b/>
                <w:sz w:val="18"/>
              </w:rPr>
              <w:t xml:space="preserve"> 10-Н</w:t>
            </w:r>
          </w:p>
          <w:p w:rsidR="0020503B" w:rsidRPr="00D079EB" w:rsidRDefault="0020503B" w:rsidP="00B106A8">
            <w:pPr>
              <w:rPr>
                <w:rFonts w:ascii="GHEA Grapalat" w:eastAsia="GHEA Grapalat" w:hAnsi="GHEA Grapalat" w:cs="GHEA Grapalat"/>
                <w:sz w:val="18"/>
              </w:rPr>
            </w:pPr>
            <w:r w:rsidRPr="00D079EB">
              <w:rPr>
                <w:rFonts w:ascii="GHEA Grapalat" w:eastAsia="GHEA Grapalat" w:hAnsi="GHEA Grapalat" w:cs="GHEA Grapalat"/>
                <w:sz w:val="18"/>
              </w:rPr>
              <w:t>СН РА 24-01-2024 «Пожарная безопасность зданий и сооружений,</w:t>
            </w:r>
            <w:r w:rsidRPr="00D079EB">
              <w:rPr>
                <w:rFonts w:ascii="Calibri" w:eastAsia="Calibri" w:hAnsi="Calibri" w:cs="Calibri"/>
              </w:rPr>
              <w:t xml:space="preserve"> </w:t>
            </w:r>
            <w:r w:rsidRPr="00D079EB">
              <w:rPr>
                <w:rFonts w:ascii="GHEA Grapalat" w:eastAsia="GHEA Grapalat" w:hAnsi="GHEA Grapalat" w:cs="GHEA Grapalat"/>
                <w:sz w:val="18"/>
              </w:rPr>
              <w:t>нормы проектирования систем автоматического пожаротушения и пожарной сигнализации»</w:t>
            </w:r>
          </w:p>
          <w:p w:rsidR="0020503B" w:rsidRPr="00D079EB" w:rsidRDefault="0020503B" w:rsidP="00B106A8">
            <w:pPr>
              <w:jc w:val="both"/>
            </w:pPr>
            <w:r w:rsidRPr="00D079EB">
              <w:rPr>
                <w:rFonts w:ascii="GHEA Grapalat" w:eastAsia="GHEA Grapalat" w:hAnsi="GHEA Grapalat" w:cs="GHEA Grapalat"/>
                <w:sz w:val="18"/>
              </w:rPr>
              <w:t>и т.д. (иные обязательные нормативно-технические документы),</w:t>
            </w:r>
          </w:p>
        </w:tc>
      </w:tr>
      <w:tr w:rsidR="0020503B" w:rsidTr="0020503B">
        <w:trPr>
          <w:trHeight w:val="1"/>
        </w:trPr>
        <w:tc>
          <w:tcPr>
            <w:tcW w:w="3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Pr="00826299" w:rsidRDefault="00826299" w:rsidP="00826299">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12</w:t>
            </w: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Default="0020503B" w:rsidP="00B106A8">
            <w:pPr>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Стадии проектирования</w:t>
            </w:r>
          </w:p>
          <w:p w:rsidR="0020503B" w:rsidRDefault="0020503B" w:rsidP="00B106A8"/>
        </w:tc>
        <w:tc>
          <w:tcPr>
            <w:tcW w:w="6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0503B" w:rsidRPr="00D079EB" w:rsidRDefault="0020503B" w:rsidP="00B106A8">
            <w:pPr>
              <w:spacing w:line="276" w:lineRule="auto"/>
              <w:ind w:left="76"/>
              <w:jc w:val="both"/>
              <w:rPr>
                <w:rFonts w:ascii="GHEA Grapalat" w:eastAsia="GHEA Grapalat" w:hAnsi="GHEA Grapalat" w:cs="GHEA Grapalat"/>
                <w:b/>
                <w:sz w:val="18"/>
              </w:rPr>
            </w:pPr>
            <w:r w:rsidRPr="00D079EB">
              <w:rPr>
                <w:rFonts w:ascii="GHEA Grapalat" w:eastAsia="GHEA Grapalat" w:hAnsi="GHEA Grapalat" w:cs="GHEA Grapalat"/>
                <w:b/>
                <w:sz w:val="18"/>
              </w:rPr>
              <w:t>Обеспечение правил, определяющих состав и содержание проектно-сметной документации:</w:t>
            </w:r>
          </w:p>
          <w:p w:rsidR="0020503B" w:rsidRPr="00D079EB" w:rsidRDefault="0020503B" w:rsidP="00B106A8">
            <w:pPr>
              <w:spacing w:line="276" w:lineRule="auto"/>
              <w:ind w:left="76"/>
              <w:jc w:val="both"/>
              <w:rPr>
                <w:rFonts w:ascii="GHEA Grapalat" w:eastAsia="GHEA Grapalat" w:hAnsi="GHEA Grapalat" w:cs="GHEA Grapalat"/>
                <w:b/>
                <w:sz w:val="18"/>
              </w:rPr>
            </w:pPr>
            <w:r w:rsidRPr="00D079EB">
              <w:rPr>
                <w:rFonts w:ascii="GHEA Grapalat" w:eastAsia="GHEA Grapalat" w:hAnsi="GHEA Grapalat" w:cs="GHEA Grapalat"/>
                <w:b/>
                <w:sz w:val="18"/>
              </w:rPr>
              <w:t>Проект будет реализован в 3 этапа:</w:t>
            </w:r>
          </w:p>
          <w:p w:rsidR="0020503B" w:rsidRPr="00D079EB" w:rsidRDefault="0020503B" w:rsidP="00B106A8">
            <w:pPr>
              <w:spacing w:line="276" w:lineRule="auto"/>
              <w:ind w:left="76"/>
              <w:jc w:val="both"/>
              <w:rPr>
                <w:rFonts w:ascii="GHEA Grapalat" w:eastAsia="GHEA Grapalat" w:hAnsi="GHEA Grapalat" w:cs="GHEA Grapalat"/>
                <w:sz w:val="18"/>
              </w:rPr>
            </w:pPr>
            <w:r w:rsidRPr="00D079EB">
              <w:rPr>
                <w:rFonts w:ascii="GHEA Grapalat" w:eastAsia="GHEA Grapalat" w:hAnsi="GHEA Grapalat" w:cs="GHEA Grapalat"/>
                <w:b/>
                <w:sz w:val="18"/>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20503B" w:rsidRPr="00D079EB" w:rsidRDefault="0020503B" w:rsidP="00B106A8">
            <w:pPr>
              <w:rPr>
                <w:rFonts w:ascii="GHEA Grapalat" w:eastAsia="GHEA Grapalat" w:hAnsi="GHEA Grapalat" w:cs="GHEA Grapalat"/>
                <w:sz w:val="18"/>
              </w:rPr>
            </w:pPr>
            <w:r w:rsidRPr="00D079EB">
              <w:rPr>
                <w:rFonts w:ascii="GHEA Grapalat" w:eastAsia="GHEA Grapalat" w:hAnsi="GHEA Grapalat" w:cs="GHEA Grapalat"/>
                <w:sz w:val="18"/>
              </w:rPr>
              <w:t xml:space="preserve">Согласно Приказу  Министра  Градостроительства от  11.09.2017г </w:t>
            </w:r>
            <w:r>
              <w:rPr>
                <w:rFonts w:ascii="GHEA Grapalat" w:eastAsia="GHEA Grapalat" w:hAnsi="GHEA Grapalat" w:cs="GHEA Grapalat"/>
                <w:sz w:val="18"/>
              </w:rPr>
              <w:t>N</w:t>
            </w:r>
            <w:r w:rsidRPr="00D079EB">
              <w:rPr>
                <w:rFonts w:ascii="GHEA Grapalat" w:eastAsia="GHEA Grapalat" w:hAnsi="GHEA Grapalat" w:cs="GHEA Grapalat"/>
                <w:sz w:val="18"/>
              </w:rPr>
              <w:t xml:space="preserve">128-Н </w:t>
            </w:r>
          </w:p>
          <w:p w:rsidR="0020503B" w:rsidRPr="00D079EB" w:rsidRDefault="0020503B" w:rsidP="00B106A8">
            <w:pPr>
              <w:spacing w:line="276" w:lineRule="auto"/>
              <w:ind w:left="76"/>
              <w:rPr>
                <w:rFonts w:ascii="GHEA Grapalat" w:eastAsia="GHEA Grapalat" w:hAnsi="GHEA Grapalat" w:cs="GHEA Grapalat"/>
                <w:sz w:val="18"/>
              </w:rPr>
            </w:pPr>
            <w:r w:rsidRPr="00D079EB">
              <w:rPr>
                <w:rFonts w:ascii="GHEA Grapalat" w:eastAsia="GHEA Grapalat" w:hAnsi="GHEA Grapalat" w:cs="GHEA Grapalat"/>
                <w:sz w:val="18"/>
              </w:rPr>
              <w:t xml:space="preserve">Разработка проектно-сметной документации  </w:t>
            </w:r>
          </w:p>
          <w:p w:rsidR="0020503B" w:rsidRPr="00D079EB" w:rsidRDefault="0020503B" w:rsidP="00B106A8">
            <w:pPr>
              <w:spacing w:line="276" w:lineRule="auto"/>
              <w:ind w:left="76"/>
              <w:rPr>
                <w:rFonts w:ascii="GHEA Grapalat" w:eastAsia="GHEA Grapalat" w:hAnsi="GHEA Grapalat" w:cs="GHEA Grapalat"/>
                <w:sz w:val="18"/>
              </w:rPr>
            </w:pPr>
            <w:r w:rsidRPr="00D079EB">
              <w:rPr>
                <w:rFonts w:ascii="GHEA Grapalat" w:eastAsia="GHEA Grapalat" w:hAnsi="GHEA Grapalat" w:cs="GHEA Grapalat"/>
                <w:sz w:val="18"/>
              </w:rPr>
              <w:t>Этап 1 – «Предварительный проект» (Проект)</w:t>
            </w:r>
          </w:p>
          <w:p w:rsidR="0020503B" w:rsidRDefault="0020503B" w:rsidP="00B106A8">
            <w:pPr>
              <w:spacing w:line="276" w:lineRule="auto"/>
              <w:ind w:left="76"/>
            </w:pPr>
            <w:r>
              <w:rPr>
                <w:rFonts w:ascii="GHEA Grapalat" w:eastAsia="GHEA Grapalat" w:hAnsi="GHEA Grapalat" w:cs="GHEA Grapalat"/>
                <w:sz w:val="18"/>
              </w:rPr>
              <w:t>Этап 2 - «Рабочий проект»</w:t>
            </w:r>
          </w:p>
        </w:tc>
      </w:tr>
      <w:tr w:rsidR="0020503B" w:rsidRPr="00D079EB" w:rsidTr="0020503B">
        <w:tc>
          <w:tcPr>
            <w:tcW w:w="3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Pr="00826299" w:rsidRDefault="00826299" w:rsidP="00826299">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13</w:t>
            </w: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Pr="00826299" w:rsidRDefault="0020503B" w:rsidP="00826299">
            <w:pPr>
              <w:jc w:val="center"/>
              <w:rPr>
                <w:b/>
                <w:sz w:val="18"/>
              </w:rPr>
            </w:pPr>
            <w:r w:rsidRPr="00826299">
              <w:rPr>
                <w:rFonts w:ascii="GHEA Grapalat" w:eastAsia="GHEA Grapalat" w:hAnsi="GHEA Grapalat" w:cs="GHEA Grapalat"/>
                <w:b/>
                <w:sz w:val="18"/>
              </w:rPr>
              <w:t>Предварительный этап - «Обследование технического состояния» (получение сейсмического заключения по результатам инструментального обследования)</w:t>
            </w:r>
          </w:p>
        </w:tc>
        <w:tc>
          <w:tcPr>
            <w:tcW w:w="6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0503B" w:rsidRPr="00826299" w:rsidRDefault="0020503B" w:rsidP="00B106A8">
            <w:pPr>
              <w:ind w:left="76"/>
              <w:jc w:val="both"/>
              <w:rPr>
                <w:sz w:val="18"/>
              </w:rPr>
            </w:pPr>
            <w:r w:rsidRPr="00826299">
              <w:rPr>
                <w:rFonts w:ascii="GHEA Grapalat" w:eastAsia="GHEA Grapalat" w:hAnsi="GHEA Grapalat" w:cs="GHEA Grapalat"/>
                <w:b/>
                <w:sz w:val="18"/>
              </w:rPr>
              <w:t>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I или II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20503B" w:rsidTr="0020503B">
        <w:trPr>
          <w:trHeight w:val="1"/>
        </w:trPr>
        <w:tc>
          <w:tcPr>
            <w:tcW w:w="3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Pr="00826299" w:rsidRDefault="00826299" w:rsidP="00826299">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14</w:t>
            </w: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Pr="00826299" w:rsidRDefault="0020503B" w:rsidP="00826299">
            <w:pPr>
              <w:spacing w:line="276" w:lineRule="auto"/>
              <w:ind w:left="76"/>
              <w:jc w:val="center"/>
              <w:rPr>
                <w:rFonts w:ascii="GHEA Grapalat" w:eastAsia="GHEA Grapalat" w:hAnsi="GHEA Grapalat" w:cs="GHEA Grapalat"/>
                <w:b/>
                <w:sz w:val="18"/>
              </w:rPr>
            </w:pPr>
            <w:r w:rsidRPr="00826299">
              <w:rPr>
                <w:rFonts w:ascii="GHEA Grapalat" w:eastAsia="GHEA Grapalat" w:hAnsi="GHEA Grapalat" w:cs="GHEA Grapalat"/>
                <w:b/>
                <w:sz w:val="18"/>
              </w:rPr>
              <w:t>Этап 1 – «Предварительный проект» (Проект)</w:t>
            </w:r>
          </w:p>
          <w:p w:rsidR="0020503B" w:rsidRPr="00826299" w:rsidRDefault="0020503B" w:rsidP="00826299">
            <w:pPr>
              <w:jc w:val="center"/>
              <w:rPr>
                <w:b/>
              </w:rPr>
            </w:pPr>
          </w:p>
        </w:tc>
        <w:tc>
          <w:tcPr>
            <w:tcW w:w="6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0503B" w:rsidRPr="00D079EB" w:rsidRDefault="0020503B" w:rsidP="00B106A8">
            <w:pPr>
              <w:ind w:left="76"/>
              <w:jc w:val="both"/>
              <w:rPr>
                <w:rFonts w:ascii="GHEA Grapalat" w:eastAsia="GHEA Grapalat" w:hAnsi="GHEA Grapalat" w:cs="GHEA Grapalat"/>
                <w:sz w:val="18"/>
              </w:rPr>
            </w:pPr>
            <w:r w:rsidRPr="00D079EB">
              <w:rPr>
                <w:rFonts w:ascii="GHEA Grapalat" w:eastAsia="GHEA Grapalat" w:hAnsi="GHEA Grapalat" w:cs="GHEA Grapalat"/>
                <w:sz w:val="18"/>
              </w:rPr>
              <w:t>Включить в отчет результаты исследований, предусмотренные разделами 6, 7 и 8 задания.</w:t>
            </w:r>
          </w:p>
          <w:p w:rsidR="0020503B" w:rsidRPr="00D079EB" w:rsidRDefault="0020503B" w:rsidP="00B106A8">
            <w:pPr>
              <w:ind w:left="76"/>
              <w:jc w:val="both"/>
              <w:rPr>
                <w:rFonts w:ascii="GHEA Grapalat" w:eastAsia="GHEA Grapalat" w:hAnsi="GHEA Grapalat" w:cs="GHEA Grapalat"/>
                <w:sz w:val="18"/>
              </w:rPr>
            </w:pPr>
            <w:r w:rsidRPr="00D079EB">
              <w:rPr>
                <w:rFonts w:ascii="GHEA Grapalat" w:eastAsia="GHEA Grapalat" w:hAnsi="GHEA Grapalat" w:cs="GHEA Grapalat"/>
                <w:sz w:val="18"/>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20503B" w:rsidRPr="00D079EB" w:rsidRDefault="0020503B" w:rsidP="003B5740">
            <w:pPr>
              <w:numPr>
                <w:ilvl w:val="0"/>
                <w:numId w:val="15"/>
              </w:numPr>
              <w:ind w:left="735" w:hanging="360"/>
              <w:jc w:val="both"/>
              <w:rPr>
                <w:rFonts w:ascii="GHEA Grapalat" w:eastAsia="GHEA Grapalat" w:hAnsi="GHEA Grapalat" w:cs="GHEA Grapalat"/>
                <w:sz w:val="18"/>
              </w:rPr>
            </w:pPr>
            <w:r w:rsidRPr="00D079EB">
              <w:rPr>
                <w:rFonts w:ascii="GHEA Grapalat" w:eastAsia="GHEA Grapalat" w:hAnsi="GHEA Grapalat" w:cs="GHEA Grapalat"/>
                <w:b/>
                <w:sz w:val="18"/>
              </w:rPr>
              <w:t>Схема</w:t>
            </w:r>
            <w:r>
              <w:rPr>
                <w:rFonts w:ascii="Calibri" w:eastAsia="Calibri" w:hAnsi="Calibri" w:cs="Calibri"/>
                <w:b/>
                <w:sz w:val="18"/>
              </w:rPr>
              <w:t> </w:t>
            </w:r>
            <w:r w:rsidRPr="00D079EB">
              <w:rPr>
                <w:rFonts w:ascii="GHEA Grapalat" w:eastAsia="GHEA Grapalat" w:hAnsi="GHEA Grapalat" w:cs="GHEA Grapalat"/>
                <w:b/>
                <w:sz w:val="18"/>
              </w:rPr>
              <w:t>планировочной</w:t>
            </w:r>
            <w:r>
              <w:rPr>
                <w:rFonts w:ascii="Calibri" w:eastAsia="Calibri" w:hAnsi="Calibri" w:cs="Calibri"/>
                <w:b/>
                <w:sz w:val="18"/>
              </w:rPr>
              <w:t> </w:t>
            </w:r>
            <w:r w:rsidRPr="00D079EB">
              <w:rPr>
                <w:rFonts w:ascii="GHEA Grapalat" w:eastAsia="GHEA Grapalat" w:hAnsi="GHEA Grapalat" w:cs="GHEA Grapalat"/>
                <w:b/>
                <w:sz w:val="18"/>
              </w:rPr>
              <w:t>организации земельного</w:t>
            </w:r>
            <w:r>
              <w:rPr>
                <w:rFonts w:ascii="Calibri" w:eastAsia="Calibri" w:hAnsi="Calibri" w:cs="Calibri"/>
                <w:b/>
                <w:sz w:val="18"/>
              </w:rPr>
              <w:t> </w:t>
            </w:r>
            <w:r w:rsidRPr="00D079EB">
              <w:rPr>
                <w:rFonts w:ascii="GHEA Grapalat" w:eastAsia="GHEA Grapalat" w:hAnsi="GHEA Grapalat" w:cs="GHEA Grapalat"/>
                <w:b/>
                <w:sz w:val="18"/>
              </w:rPr>
              <w:t>участка</w:t>
            </w:r>
            <w:r w:rsidRPr="00D079EB">
              <w:rPr>
                <w:rFonts w:ascii="GHEA Grapalat" w:eastAsia="GHEA Grapalat" w:hAnsi="GHEA Grapalat" w:cs="GHEA Grapalat"/>
                <w:sz w:val="18"/>
              </w:rPr>
              <w:t xml:space="preserve"> (или генеральный план  земельного участка) </w:t>
            </w:r>
          </w:p>
          <w:p w:rsidR="0020503B" w:rsidRDefault="0020503B" w:rsidP="003B5740">
            <w:pPr>
              <w:numPr>
                <w:ilvl w:val="0"/>
                <w:numId w:val="15"/>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20503B" w:rsidRPr="00D079EB" w:rsidRDefault="0020503B" w:rsidP="00B106A8">
            <w:pPr>
              <w:ind w:left="735"/>
              <w:jc w:val="both"/>
              <w:rPr>
                <w:rFonts w:ascii="GHEA Grapalat" w:eastAsia="GHEA Grapalat" w:hAnsi="GHEA Grapalat" w:cs="GHEA Grapalat"/>
                <w:sz w:val="18"/>
              </w:rPr>
            </w:pPr>
            <w:r w:rsidRPr="00D079EB">
              <w:rPr>
                <w:rFonts w:ascii="GHEA Grapalat" w:eastAsia="GHEA Grapalat" w:hAnsi="GHEA Grapalat" w:cs="GHEA Grapalat"/>
                <w:sz w:val="18"/>
              </w:rPr>
              <w:t>Объемно-планировочные решения, фасады, разрезы, отраженные планы потолков, спецификации</w:t>
            </w:r>
          </w:p>
          <w:p w:rsidR="0020503B" w:rsidRDefault="0020503B" w:rsidP="00B106A8">
            <w:pPr>
              <w:ind w:left="735"/>
              <w:jc w:val="both"/>
              <w:rPr>
                <w:rFonts w:ascii="GHEA Grapalat" w:eastAsia="GHEA Grapalat" w:hAnsi="GHEA Grapalat" w:cs="GHEA Grapalat"/>
                <w:sz w:val="18"/>
              </w:rPr>
            </w:pPr>
            <w:r>
              <w:rPr>
                <w:rFonts w:ascii="GHEA Grapalat" w:eastAsia="GHEA Grapalat" w:hAnsi="GHEA Grapalat" w:cs="GHEA Grapalat"/>
                <w:sz w:val="18"/>
              </w:rPr>
              <w:t>3D моделирование</w:t>
            </w:r>
          </w:p>
          <w:p w:rsidR="0020503B" w:rsidRDefault="0020503B" w:rsidP="003B5740">
            <w:pPr>
              <w:numPr>
                <w:ilvl w:val="0"/>
                <w:numId w:val="16"/>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Конструкторская часть</w:t>
            </w:r>
          </w:p>
          <w:p w:rsidR="0020503B" w:rsidRDefault="0020503B" w:rsidP="00B106A8">
            <w:pPr>
              <w:ind w:left="735"/>
              <w:jc w:val="both"/>
              <w:rPr>
                <w:rFonts w:ascii="GHEA Grapalat" w:eastAsia="GHEA Grapalat" w:hAnsi="GHEA Grapalat" w:cs="GHEA Grapalat"/>
                <w:b/>
                <w:sz w:val="18"/>
              </w:rPr>
            </w:pPr>
            <w:r>
              <w:rPr>
                <w:rFonts w:ascii="GHEA Grapalat" w:eastAsia="GHEA Grapalat" w:hAnsi="GHEA Grapalat" w:cs="GHEA Grapalat"/>
                <w:b/>
                <w:sz w:val="18"/>
              </w:rPr>
              <w:lastRenderedPageBreak/>
              <w:t>Конструктивные решения основных типовых разделов</w:t>
            </w:r>
          </w:p>
          <w:p w:rsidR="0020503B" w:rsidRDefault="0020503B" w:rsidP="00B106A8">
            <w:pPr>
              <w:ind w:left="735"/>
              <w:rPr>
                <w:rFonts w:ascii="GHEA Grapalat" w:eastAsia="GHEA Grapalat" w:hAnsi="GHEA Grapalat" w:cs="GHEA Grapalat"/>
                <w:sz w:val="18"/>
              </w:rPr>
            </w:pPr>
            <w:r>
              <w:rPr>
                <w:rFonts w:ascii="GHEA Grapalat" w:eastAsia="GHEA Grapalat" w:hAnsi="GHEA Grapalat" w:cs="GHEA Grapalat"/>
                <w:sz w:val="18"/>
              </w:rPr>
              <w:t xml:space="preserve">Конструкторские решения, </w:t>
            </w:r>
          </w:p>
          <w:p w:rsidR="0020503B" w:rsidRPr="00D079EB" w:rsidRDefault="0020503B" w:rsidP="00B106A8">
            <w:pPr>
              <w:ind w:left="735"/>
              <w:rPr>
                <w:rFonts w:ascii="GHEA Grapalat" w:eastAsia="GHEA Grapalat" w:hAnsi="GHEA Grapalat" w:cs="GHEA Grapalat"/>
                <w:sz w:val="18"/>
              </w:rPr>
            </w:pPr>
            <w:r w:rsidRPr="00D079EB">
              <w:rPr>
                <w:rFonts w:ascii="GHEA Grapalat" w:eastAsia="GHEA Grapalat" w:hAnsi="GHEA Grapalat" w:cs="GHEA Grapalat"/>
                <w:sz w:val="18"/>
              </w:rPr>
              <w:t>Относительно типов предлагаемых фундаментов с необходимым обоснованием.</w:t>
            </w:r>
          </w:p>
          <w:p w:rsidR="0020503B" w:rsidRPr="00D079EB" w:rsidRDefault="0020503B" w:rsidP="00B106A8">
            <w:pPr>
              <w:ind w:left="735"/>
              <w:rPr>
                <w:rFonts w:ascii="GHEA Grapalat" w:eastAsia="GHEA Grapalat" w:hAnsi="GHEA Grapalat" w:cs="GHEA Grapalat"/>
                <w:sz w:val="18"/>
              </w:rPr>
            </w:pPr>
            <w:r w:rsidRPr="00D079EB">
              <w:rPr>
                <w:rFonts w:ascii="GHEA Grapalat" w:eastAsia="GHEA Grapalat" w:hAnsi="GHEA Grapalat" w:cs="GHEA Grapalat"/>
                <w:sz w:val="18"/>
              </w:rPr>
              <w:t>Рекомендации по железобетонным каркасам: размеры вырезов и т.д.</w:t>
            </w:r>
          </w:p>
          <w:p w:rsidR="0020503B" w:rsidRPr="00D079EB" w:rsidRDefault="0020503B" w:rsidP="00B106A8">
            <w:pPr>
              <w:ind w:left="735"/>
              <w:rPr>
                <w:rFonts w:ascii="GHEA Grapalat" w:eastAsia="GHEA Grapalat" w:hAnsi="GHEA Grapalat" w:cs="GHEA Grapalat"/>
                <w:sz w:val="18"/>
              </w:rPr>
            </w:pPr>
            <w:r w:rsidRPr="00D079EB">
              <w:rPr>
                <w:rFonts w:ascii="GHEA Grapalat" w:eastAsia="GHEA Grapalat" w:hAnsi="GHEA Grapalat" w:cs="GHEA Grapalat"/>
                <w:sz w:val="18"/>
              </w:rPr>
              <w:t>Предложения по проектированию и материалам для строительства наружных стен.</w:t>
            </w:r>
          </w:p>
          <w:p w:rsidR="0020503B" w:rsidRPr="00D079EB" w:rsidRDefault="0020503B" w:rsidP="00B106A8">
            <w:pPr>
              <w:ind w:left="735"/>
              <w:rPr>
                <w:rFonts w:ascii="GHEA Grapalat" w:eastAsia="GHEA Grapalat" w:hAnsi="GHEA Grapalat" w:cs="GHEA Grapalat"/>
                <w:sz w:val="18"/>
              </w:rPr>
            </w:pPr>
            <w:r w:rsidRPr="00D079EB">
              <w:rPr>
                <w:rFonts w:ascii="GHEA Grapalat" w:eastAsia="GHEA Grapalat" w:hAnsi="GHEA Grapalat" w:cs="GHEA Grapalat"/>
                <w:sz w:val="18"/>
              </w:rPr>
              <w:t>Отчет о структурных расчетах, если возможно.</w:t>
            </w:r>
          </w:p>
          <w:p w:rsidR="0020503B" w:rsidRPr="00D079EB" w:rsidRDefault="0020503B" w:rsidP="003B5740">
            <w:pPr>
              <w:numPr>
                <w:ilvl w:val="0"/>
                <w:numId w:val="17"/>
              </w:numPr>
              <w:ind w:left="735" w:hanging="360"/>
              <w:jc w:val="both"/>
              <w:rPr>
                <w:rFonts w:ascii="GHEA Grapalat" w:eastAsia="GHEA Grapalat" w:hAnsi="GHEA Grapalat" w:cs="GHEA Grapalat"/>
                <w:sz w:val="18"/>
              </w:rPr>
            </w:pPr>
            <w:r w:rsidRPr="00D079EB">
              <w:rPr>
                <w:rFonts w:ascii="GHEA Grapalat" w:eastAsia="GHEA Grapalat" w:hAnsi="GHEA Grapalat" w:cs="GHEA Grapalat"/>
                <w:b/>
                <w:color w:val="000000"/>
                <w:sz w:val="18"/>
                <w:shd w:val="clear" w:color="auto" w:fill="FFFFFF"/>
              </w:rPr>
              <w:t xml:space="preserve"> </w:t>
            </w:r>
            <w:r w:rsidRPr="00D079EB">
              <w:rPr>
                <w:rFonts w:ascii="GHEA Grapalat" w:eastAsia="GHEA Grapalat" w:hAnsi="GHEA Grapalat" w:cs="GHEA Grapalat"/>
                <w:b/>
                <w:sz w:val="18"/>
              </w:rPr>
              <w:t xml:space="preserve"> </w:t>
            </w:r>
            <w:r w:rsidRPr="00D079EB">
              <w:rPr>
                <w:rFonts w:ascii="Calibri" w:eastAsia="Calibri" w:hAnsi="Calibri" w:cs="Calibri"/>
              </w:rPr>
              <w:t xml:space="preserve"> </w:t>
            </w:r>
            <w:r w:rsidRPr="00D079EB">
              <w:rPr>
                <w:rFonts w:ascii="GHEA Grapalat" w:eastAsia="GHEA Grapalat" w:hAnsi="GHEA Grapalat" w:cs="GHEA Grapalat"/>
                <w:b/>
                <w:sz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20503B" w:rsidRPr="00D079EB" w:rsidRDefault="0020503B" w:rsidP="00B106A8">
            <w:pPr>
              <w:ind w:left="735"/>
              <w:jc w:val="both"/>
              <w:rPr>
                <w:rFonts w:ascii="GHEA Grapalat" w:eastAsia="GHEA Grapalat" w:hAnsi="GHEA Grapalat" w:cs="GHEA Grapalat"/>
                <w:sz w:val="18"/>
              </w:rPr>
            </w:pPr>
            <w:r w:rsidRPr="00D079EB">
              <w:rPr>
                <w:rFonts w:ascii="GHEA Grapalat" w:eastAsia="GHEA Grapalat" w:hAnsi="GHEA Grapalat" w:cs="GHEA Grapalat"/>
                <w:sz w:val="18"/>
              </w:rPr>
              <w:t>Отчет расчетов мощностей инженерных разделов проектной документации</w:t>
            </w:r>
          </w:p>
          <w:p w:rsidR="0020503B" w:rsidRDefault="0020503B" w:rsidP="003B5740">
            <w:pPr>
              <w:numPr>
                <w:ilvl w:val="0"/>
                <w:numId w:val="18"/>
              </w:numPr>
              <w:ind w:left="735" w:hanging="360"/>
              <w:jc w:val="both"/>
            </w:pPr>
            <w:r>
              <w:rPr>
                <w:rFonts w:ascii="GHEA Grapalat" w:eastAsia="GHEA Grapalat" w:hAnsi="GHEA Grapalat" w:cs="GHEA Grapalat"/>
                <w:b/>
                <w:sz w:val="18"/>
              </w:rPr>
              <w:t>Предварительная финансовая оценка проекта</w:t>
            </w:r>
          </w:p>
        </w:tc>
      </w:tr>
      <w:tr w:rsidR="0020503B" w:rsidRPr="00D079EB" w:rsidTr="0020503B">
        <w:trPr>
          <w:trHeight w:val="1"/>
        </w:trPr>
        <w:tc>
          <w:tcPr>
            <w:tcW w:w="3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Pr="00826299" w:rsidRDefault="00826299" w:rsidP="00826299">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15</w:t>
            </w: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Default="0020503B" w:rsidP="00B106A8">
            <w:pPr>
              <w:spacing w:line="276" w:lineRule="auto"/>
              <w:rPr>
                <w:rFonts w:ascii="GHEA Grapalat" w:eastAsia="GHEA Grapalat" w:hAnsi="GHEA Grapalat" w:cs="GHEA Grapalat"/>
                <w:b/>
                <w:sz w:val="18"/>
              </w:rPr>
            </w:pPr>
            <w:r>
              <w:rPr>
                <w:rFonts w:ascii="GHEA Grapalat" w:eastAsia="GHEA Grapalat" w:hAnsi="GHEA Grapalat" w:cs="GHEA Grapalat"/>
                <w:b/>
                <w:sz w:val="18"/>
              </w:rPr>
              <w:t xml:space="preserve">Этап 2- «Рабочий проект»  </w:t>
            </w:r>
          </w:p>
          <w:p w:rsidR="0020503B" w:rsidRDefault="0020503B" w:rsidP="00B106A8"/>
        </w:tc>
        <w:tc>
          <w:tcPr>
            <w:tcW w:w="6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0503B" w:rsidRPr="00D079EB" w:rsidRDefault="0020503B" w:rsidP="00B106A8">
            <w:pPr>
              <w:ind w:firstLine="269"/>
              <w:jc w:val="both"/>
              <w:rPr>
                <w:rFonts w:ascii="GHEA Grapalat" w:eastAsia="GHEA Grapalat" w:hAnsi="GHEA Grapalat" w:cs="GHEA Grapalat"/>
                <w:b/>
                <w:sz w:val="18"/>
                <w:u w:val="single"/>
                <w:shd w:val="clear" w:color="auto" w:fill="FFFFFF"/>
              </w:rPr>
            </w:pPr>
            <w:r w:rsidRPr="00D079EB">
              <w:rPr>
                <w:rFonts w:ascii="GHEA Grapalat" w:eastAsia="GHEA Grapalat" w:hAnsi="GHEA Grapalat" w:cs="GHEA Grapalat"/>
                <w:b/>
                <w:sz w:val="18"/>
                <w:u w:val="single"/>
                <w:shd w:val="clear" w:color="auto" w:fill="FFFFFF"/>
              </w:rPr>
              <w:t>Документ</w:t>
            </w:r>
            <w:r>
              <w:rPr>
                <w:rFonts w:ascii="GHEA Grapalat" w:eastAsia="GHEA Grapalat" w:hAnsi="GHEA Grapalat" w:cs="GHEA Grapalat"/>
                <w:b/>
                <w:sz w:val="18"/>
                <w:u w:val="single"/>
                <w:shd w:val="clear" w:color="auto" w:fill="FFFFFF"/>
              </w:rPr>
              <w:t>a</w:t>
            </w:r>
            <w:r w:rsidRPr="00D079EB">
              <w:rPr>
                <w:rFonts w:ascii="GHEA Grapalat" w:eastAsia="GHEA Grapalat" w:hAnsi="GHEA Grapalat" w:cs="GHEA Grapalat"/>
                <w:b/>
                <w:sz w:val="18"/>
                <w:u w:val="single"/>
                <w:shd w:val="clear" w:color="auto" w:fill="FFFFFF"/>
              </w:rPr>
              <w:t>ция  входящий в состав проекта:</w:t>
            </w:r>
          </w:p>
          <w:p w:rsidR="0020503B" w:rsidRDefault="0020503B" w:rsidP="003B5740">
            <w:pPr>
              <w:numPr>
                <w:ilvl w:val="0"/>
                <w:numId w:val="19"/>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Общий пояснительный том</w:t>
            </w:r>
          </w:p>
          <w:p w:rsidR="0020503B" w:rsidRDefault="0020503B" w:rsidP="003B5740">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Объяснения, расчеты, анализы,</w:t>
            </w:r>
          </w:p>
          <w:p w:rsidR="0020503B" w:rsidRDefault="0020503B" w:rsidP="003B5740">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Исходные данные и документация.</w:t>
            </w:r>
          </w:p>
          <w:p w:rsidR="0020503B" w:rsidRDefault="0020503B" w:rsidP="003B5740">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Отчет строительных расчетов</w:t>
            </w:r>
          </w:p>
          <w:p w:rsidR="0020503B" w:rsidRDefault="0020503B" w:rsidP="003B5740">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Отчет силовых расчетов инженерных частей</w:t>
            </w:r>
          </w:p>
          <w:p w:rsidR="0020503B" w:rsidRPr="00D079EB" w:rsidRDefault="0020503B" w:rsidP="003B5740">
            <w:pPr>
              <w:numPr>
                <w:ilvl w:val="0"/>
                <w:numId w:val="19"/>
              </w:numPr>
              <w:ind w:left="999" w:hanging="360"/>
              <w:rPr>
                <w:rFonts w:ascii="GHEA Grapalat" w:eastAsia="GHEA Grapalat" w:hAnsi="GHEA Grapalat" w:cs="GHEA Grapalat"/>
                <w:sz w:val="18"/>
              </w:rPr>
            </w:pPr>
            <w:r w:rsidRPr="00D079EB">
              <w:rPr>
                <w:rFonts w:ascii="GHEA Grapalat" w:eastAsia="GHEA Grapalat" w:hAnsi="GHEA Grapalat" w:cs="GHEA Grapalat"/>
                <w:sz w:val="18"/>
              </w:rPr>
              <w:t>описания мер по снижению экологического риска, исходные данные,</w:t>
            </w:r>
          </w:p>
          <w:p w:rsidR="0020503B" w:rsidRPr="00D079EB" w:rsidRDefault="0020503B" w:rsidP="003B5740">
            <w:pPr>
              <w:numPr>
                <w:ilvl w:val="0"/>
                <w:numId w:val="19"/>
              </w:numPr>
              <w:ind w:left="999" w:hanging="360"/>
              <w:rPr>
                <w:rFonts w:ascii="GHEA Grapalat" w:eastAsia="GHEA Grapalat" w:hAnsi="GHEA Grapalat" w:cs="GHEA Grapalat"/>
                <w:sz w:val="18"/>
              </w:rPr>
            </w:pPr>
            <w:r w:rsidRPr="00D079EB">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w:t>
            </w:r>
          </w:p>
          <w:p w:rsidR="0020503B" w:rsidRDefault="0020503B" w:rsidP="003B5740">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И тд</w:t>
            </w:r>
          </w:p>
          <w:p w:rsidR="0020503B" w:rsidRPr="00D079EB" w:rsidRDefault="0020503B" w:rsidP="003B5740">
            <w:pPr>
              <w:numPr>
                <w:ilvl w:val="0"/>
                <w:numId w:val="19"/>
              </w:numPr>
              <w:ind w:left="720" w:hanging="360"/>
              <w:jc w:val="both"/>
              <w:rPr>
                <w:rFonts w:ascii="GHEA Grapalat" w:eastAsia="GHEA Grapalat" w:hAnsi="GHEA Grapalat" w:cs="GHEA Grapalat"/>
                <w:sz w:val="18"/>
              </w:rPr>
            </w:pPr>
            <w:r w:rsidRPr="00D079EB">
              <w:rPr>
                <w:rFonts w:ascii="GHEA Grapalat" w:eastAsia="GHEA Grapalat" w:hAnsi="GHEA Grapalat" w:cs="GHEA Grapalat"/>
                <w:b/>
                <w:sz w:val="18"/>
              </w:rPr>
              <w:t>Схема</w:t>
            </w:r>
            <w:r>
              <w:rPr>
                <w:rFonts w:ascii="Calibri" w:eastAsia="Calibri" w:hAnsi="Calibri" w:cs="Calibri"/>
                <w:b/>
                <w:sz w:val="18"/>
              </w:rPr>
              <w:t> </w:t>
            </w:r>
            <w:r w:rsidRPr="00D079EB">
              <w:rPr>
                <w:rFonts w:ascii="GHEA Grapalat" w:eastAsia="GHEA Grapalat" w:hAnsi="GHEA Grapalat" w:cs="GHEA Grapalat"/>
                <w:b/>
                <w:sz w:val="18"/>
              </w:rPr>
              <w:t>планировочной</w:t>
            </w:r>
            <w:r>
              <w:rPr>
                <w:rFonts w:ascii="Calibri" w:eastAsia="Calibri" w:hAnsi="Calibri" w:cs="Calibri"/>
                <w:b/>
                <w:sz w:val="18"/>
              </w:rPr>
              <w:t> </w:t>
            </w:r>
            <w:r w:rsidRPr="00D079EB">
              <w:rPr>
                <w:rFonts w:ascii="GHEA Grapalat" w:eastAsia="GHEA Grapalat" w:hAnsi="GHEA Grapalat" w:cs="GHEA Grapalat"/>
                <w:b/>
                <w:sz w:val="18"/>
              </w:rPr>
              <w:t>организации земельного</w:t>
            </w:r>
            <w:r>
              <w:rPr>
                <w:rFonts w:ascii="Calibri" w:eastAsia="Calibri" w:hAnsi="Calibri" w:cs="Calibri"/>
                <w:b/>
                <w:sz w:val="18"/>
              </w:rPr>
              <w:t> </w:t>
            </w:r>
            <w:r w:rsidRPr="00D079EB">
              <w:rPr>
                <w:rFonts w:ascii="GHEA Grapalat" w:eastAsia="GHEA Grapalat" w:hAnsi="GHEA Grapalat" w:cs="GHEA Grapalat"/>
                <w:b/>
                <w:sz w:val="18"/>
              </w:rPr>
              <w:t>участка</w:t>
            </w:r>
            <w:r w:rsidRPr="00D079EB">
              <w:rPr>
                <w:rFonts w:ascii="GHEA Grapalat" w:eastAsia="GHEA Grapalat" w:hAnsi="GHEA Grapalat" w:cs="GHEA Grapalat"/>
                <w:sz w:val="18"/>
              </w:rPr>
              <w:t xml:space="preserve"> (или генеральный план  земельного участка) </w:t>
            </w:r>
          </w:p>
          <w:p w:rsidR="0020503B" w:rsidRDefault="0020503B" w:rsidP="003B5740">
            <w:pPr>
              <w:numPr>
                <w:ilvl w:val="0"/>
                <w:numId w:val="19"/>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20503B" w:rsidRPr="00D079EB" w:rsidRDefault="0020503B" w:rsidP="003B5740">
            <w:pPr>
              <w:numPr>
                <w:ilvl w:val="0"/>
                <w:numId w:val="19"/>
              </w:numPr>
              <w:ind w:left="999" w:hanging="360"/>
              <w:rPr>
                <w:rFonts w:ascii="GHEA Grapalat" w:eastAsia="GHEA Grapalat" w:hAnsi="GHEA Grapalat" w:cs="GHEA Grapalat"/>
                <w:sz w:val="18"/>
              </w:rPr>
            </w:pPr>
            <w:r w:rsidRPr="00D079EB">
              <w:rPr>
                <w:rFonts w:ascii="GHEA Grapalat" w:eastAsia="GHEA Grapalat" w:hAnsi="GHEA Grapalat" w:cs="GHEA Grapalat"/>
                <w:sz w:val="18"/>
              </w:rPr>
              <w:t>- Объемно-планировочные решения, фасады, разрезы, отраженные планы потолков, спецификации и детальные узлы /в том числе планы меблировки/</w:t>
            </w:r>
          </w:p>
          <w:p w:rsidR="0020503B" w:rsidRDefault="0020503B" w:rsidP="003B5740">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Трехмерное моделирование,</w:t>
            </w:r>
          </w:p>
          <w:p w:rsidR="0020503B" w:rsidRPr="00D079EB" w:rsidRDefault="0020503B" w:rsidP="003B5740">
            <w:pPr>
              <w:numPr>
                <w:ilvl w:val="0"/>
                <w:numId w:val="19"/>
              </w:numPr>
              <w:ind w:left="999" w:hanging="360"/>
              <w:rPr>
                <w:rFonts w:ascii="GHEA Grapalat" w:eastAsia="GHEA Grapalat" w:hAnsi="GHEA Grapalat" w:cs="GHEA Grapalat"/>
                <w:sz w:val="18"/>
              </w:rPr>
            </w:pPr>
            <w:r w:rsidRPr="00D079EB">
              <w:rPr>
                <w:rFonts w:ascii="GHEA Grapalat" w:eastAsia="GHEA Grapalat" w:hAnsi="GHEA Grapalat" w:cs="GHEA Grapalat"/>
                <w:sz w:val="18"/>
              </w:rPr>
              <w:t>Детальный проект меблировки (с подробными спецификациями меблировки и моделированием)</w:t>
            </w:r>
          </w:p>
          <w:p w:rsidR="0020503B" w:rsidRDefault="0020503B" w:rsidP="003B5740">
            <w:pPr>
              <w:numPr>
                <w:ilvl w:val="0"/>
                <w:numId w:val="19"/>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Конструкторская часть </w:t>
            </w:r>
          </w:p>
          <w:p w:rsidR="0020503B" w:rsidRDefault="0020503B" w:rsidP="003B5740">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 xml:space="preserve">- Конструкторские решения, </w:t>
            </w:r>
          </w:p>
          <w:p w:rsidR="0020503B" w:rsidRDefault="0020503B" w:rsidP="003B5740">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 xml:space="preserve">Отчет конструкторских расчетов </w:t>
            </w:r>
          </w:p>
          <w:p w:rsidR="0020503B" w:rsidRPr="00D079EB" w:rsidRDefault="0020503B" w:rsidP="003B5740">
            <w:pPr>
              <w:numPr>
                <w:ilvl w:val="0"/>
                <w:numId w:val="19"/>
              </w:numPr>
              <w:ind w:left="720" w:hanging="360"/>
              <w:jc w:val="both"/>
              <w:rPr>
                <w:rFonts w:ascii="GHEA Grapalat" w:eastAsia="GHEA Grapalat" w:hAnsi="GHEA Grapalat" w:cs="GHEA Grapalat"/>
                <w:sz w:val="18"/>
              </w:rPr>
            </w:pPr>
            <w:r w:rsidRPr="00D079EB">
              <w:rPr>
                <w:rFonts w:ascii="GHEA Grapalat" w:eastAsia="GHEA Grapalat" w:hAnsi="GHEA Grapalat" w:cs="GHEA Grapalat"/>
                <w:b/>
                <w:sz w:val="18"/>
              </w:rPr>
              <w:t>Инженерные</w:t>
            </w:r>
            <w:r w:rsidRPr="00D079EB">
              <w:rPr>
                <w:rFonts w:ascii="GHEA Grapalat" w:eastAsia="GHEA Grapalat" w:hAnsi="GHEA Grapalat" w:cs="GHEA Grapalat"/>
                <w:sz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20503B" w:rsidRPr="00D079EB" w:rsidRDefault="0020503B" w:rsidP="00B106A8">
            <w:pPr>
              <w:ind w:left="720"/>
              <w:jc w:val="both"/>
              <w:rPr>
                <w:rFonts w:ascii="GHEA Grapalat" w:eastAsia="GHEA Grapalat" w:hAnsi="GHEA Grapalat" w:cs="GHEA Grapalat"/>
                <w:sz w:val="18"/>
              </w:rPr>
            </w:pPr>
            <w:r w:rsidRPr="00D079EB">
              <w:rPr>
                <w:rFonts w:ascii="GHEA Grapalat" w:eastAsia="GHEA Grapalat" w:hAnsi="GHEA Grapalat" w:cs="GHEA Grapalat"/>
                <w:sz w:val="18"/>
              </w:rPr>
              <w:t>Отчет расчетов мощностей инженерных разделов проектной документации</w:t>
            </w:r>
          </w:p>
          <w:p w:rsidR="0020503B" w:rsidRDefault="0020503B" w:rsidP="003B5740">
            <w:pPr>
              <w:numPr>
                <w:ilvl w:val="0"/>
                <w:numId w:val="20"/>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Системы солнечных водонагревателей </w:t>
            </w:r>
          </w:p>
          <w:p w:rsidR="0020503B" w:rsidRDefault="0020503B" w:rsidP="003B5740">
            <w:pPr>
              <w:numPr>
                <w:ilvl w:val="0"/>
                <w:numId w:val="20"/>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Системы фотовольтажных панелей</w:t>
            </w:r>
          </w:p>
          <w:p w:rsidR="0020503B" w:rsidRDefault="0020503B" w:rsidP="003B5740">
            <w:pPr>
              <w:numPr>
                <w:ilvl w:val="0"/>
                <w:numId w:val="20"/>
              </w:numPr>
              <w:ind w:left="720" w:hanging="360"/>
              <w:jc w:val="both"/>
              <w:rPr>
                <w:rFonts w:ascii="GHEA Grapalat" w:eastAsia="GHEA Grapalat" w:hAnsi="GHEA Grapalat" w:cs="GHEA Grapalat"/>
                <w:sz w:val="18"/>
              </w:rPr>
            </w:pPr>
            <w:r>
              <w:rPr>
                <w:rFonts w:ascii="GHEA Grapalat" w:eastAsia="GHEA Grapalat" w:hAnsi="GHEA Grapalat" w:cs="GHEA Grapalat"/>
                <w:sz w:val="18"/>
              </w:rPr>
              <w:t>Смета строительно-монтажных работ</w:t>
            </w:r>
          </w:p>
          <w:p w:rsidR="0020503B" w:rsidRPr="00D079EB" w:rsidRDefault="0020503B" w:rsidP="00B106A8">
            <w:pPr>
              <w:tabs>
                <w:tab w:val="left" w:pos="1036"/>
              </w:tabs>
              <w:ind w:left="766"/>
              <w:rPr>
                <w:rFonts w:ascii="GHEA Grapalat" w:eastAsia="GHEA Grapalat" w:hAnsi="GHEA Grapalat" w:cs="GHEA Grapalat"/>
                <w:color w:val="000000"/>
                <w:sz w:val="18"/>
                <w:shd w:val="clear" w:color="auto" w:fill="FFFFFF"/>
              </w:rPr>
            </w:pPr>
            <w:r w:rsidRPr="00D079EB">
              <w:rPr>
                <w:rFonts w:ascii="GHEA Grapalat" w:eastAsia="GHEA Grapalat" w:hAnsi="GHEA Grapalat" w:cs="GHEA Grapalat"/>
                <w:color w:val="000000"/>
                <w:sz w:val="18"/>
                <w:shd w:val="clear" w:color="auto" w:fill="FFFFFF"/>
              </w:rPr>
              <w:t xml:space="preserve">включая оборудование , единовременные затраты, определяемые  КРОУ  </w:t>
            </w:r>
            <w:r w:rsidRPr="00D079EB">
              <w:rPr>
                <w:rFonts w:ascii="Calibri" w:eastAsia="Calibri" w:hAnsi="Calibri" w:cs="Calibri"/>
              </w:rPr>
              <w:t xml:space="preserve"> </w:t>
            </w:r>
            <w:r w:rsidRPr="00D079EB">
              <w:rPr>
                <w:rFonts w:ascii="GHEA Grapalat" w:eastAsia="GHEA Grapalat" w:hAnsi="GHEA Grapalat" w:cs="GHEA Grapalat"/>
                <w:color w:val="000000"/>
                <w:sz w:val="18"/>
                <w:shd w:val="clear" w:color="auto" w:fill="FFFFFF"/>
              </w:rPr>
              <w:t>и другие косвенные затраты</w:t>
            </w:r>
          </w:p>
          <w:p w:rsidR="0020503B" w:rsidRPr="00D079EB" w:rsidRDefault="0020503B" w:rsidP="003B5740">
            <w:pPr>
              <w:numPr>
                <w:ilvl w:val="0"/>
                <w:numId w:val="21"/>
              </w:numPr>
              <w:ind w:left="720" w:hanging="360"/>
              <w:jc w:val="both"/>
              <w:rPr>
                <w:rFonts w:ascii="GHEA Grapalat" w:eastAsia="GHEA Grapalat" w:hAnsi="GHEA Grapalat" w:cs="GHEA Grapalat"/>
                <w:b/>
                <w:sz w:val="18"/>
              </w:rPr>
            </w:pPr>
            <w:r w:rsidRPr="00D079EB">
              <w:rPr>
                <w:rFonts w:ascii="GHEA Grapalat" w:eastAsia="GHEA Grapalat" w:hAnsi="GHEA Grapalat" w:cs="GHEA Grapalat"/>
                <w:b/>
                <w:sz w:val="18"/>
              </w:rPr>
              <w:t xml:space="preserve">Оцененная объемная ведомость (с ценами за единицу) строительных работ /на армянском и на русском, раздельно/ </w:t>
            </w:r>
          </w:p>
          <w:p w:rsidR="0020503B" w:rsidRPr="00D079EB" w:rsidRDefault="0020503B" w:rsidP="003B5740">
            <w:pPr>
              <w:numPr>
                <w:ilvl w:val="0"/>
                <w:numId w:val="21"/>
              </w:numPr>
              <w:ind w:left="720" w:hanging="360"/>
              <w:jc w:val="both"/>
              <w:rPr>
                <w:rFonts w:ascii="GHEA Grapalat" w:eastAsia="GHEA Grapalat" w:hAnsi="GHEA Grapalat" w:cs="GHEA Grapalat"/>
                <w:b/>
                <w:sz w:val="18"/>
              </w:rPr>
            </w:pPr>
            <w:r w:rsidRPr="00D079EB">
              <w:rPr>
                <w:rFonts w:ascii="GHEA Grapalat" w:eastAsia="GHEA Grapalat" w:hAnsi="GHEA Grapalat" w:cs="GHEA Grapalat"/>
                <w:b/>
                <w:sz w:val="18"/>
              </w:rPr>
              <w:t>Объемная ведомость   и смета строительных работ /на армянском и на русском, раздельно/</w:t>
            </w:r>
            <w:r w:rsidRPr="00D079EB">
              <w:rPr>
                <w:rFonts w:ascii="GHEA Grapalat" w:eastAsia="GHEA Grapalat" w:hAnsi="GHEA Grapalat" w:cs="GHEA Grapalat"/>
                <w:b/>
                <w:sz w:val="18"/>
              </w:rPr>
              <w:tab/>
            </w:r>
          </w:p>
          <w:p w:rsidR="0020503B" w:rsidRDefault="0020503B" w:rsidP="003B5740">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Проект организации строительства, ПОС  </w:t>
            </w:r>
          </w:p>
          <w:p w:rsidR="0020503B" w:rsidRDefault="0020503B" w:rsidP="003B5740">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Мероприятия по охране окружающей среды </w:t>
            </w:r>
          </w:p>
          <w:p w:rsidR="0020503B" w:rsidRPr="00D079EB" w:rsidRDefault="0020503B" w:rsidP="003B5740">
            <w:pPr>
              <w:numPr>
                <w:ilvl w:val="0"/>
                <w:numId w:val="21"/>
              </w:numPr>
              <w:ind w:left="720" w:hanging="360"/>
              <w:jc w:val="both"/>
              <w:rPr>
                <w:rFonts w:ascii="GHEA Grapalat" w:eastAsia="GHEA Grapalat" w:hAnsi="GHEA Grapalat" w:cs="GHEA Grapalat"/>
                <w:sz w:val="18"/>
              </w:rPr>
            </w:pPr>
            <w:r w:rsidRPr="00D079EB">
              <w:rPr>
                <w:rFonts w:ascii="GHEA Grapalat" w:eastAsia="GHEA Grapalat" w:hAnsi="GHEA Grapalat" w:cs="GHEA Grapalat"/>
                <w:sz w:val="18"/>
              </w:rPr>
              <w:t>Мероприятия по обеспечению доступности для лиц с ограниченными возможностями</w:t>
            </w:r>
          </w:p>
          <w:p w:rsidR="0020503B" w:rsidRPr="00D079EB" w:rsidRDefault="0020503B" w:rsidP="003B5740">
            <w:pPr>
              <w:numPr>
                <w:ilvl w:val="0"/>
                <w:numId w:val="21"/>
              </w:numPr>
              <w:ind w:left="720" w:hanging="360"/>
              <w:jc w:val="both"/>
              <w:rPr>
                <w:rFonts w:ascii="GHEA Grapalat" w:eastAsia="GHEA Grapalat" w:hAnsi="GHEA Grapalat" w:cs="GHEA Grapalat"/>
                <w:sz w:val="18"/>
              </w:rPr>
            </w:pPr>
            <w:r w:rsidRPr="00D079EB">
              <w:rPr>
                <w:rFonts w:ascii="GHEA Grapalat" w:eastAsia="GHEA Grapalat" w:hAnsi="GHEA Grapalat" w:cs="GHEA Grapalat"/>
                <w:sz w:val="18"/>
              </w:rPr>
              <w:t>Мероприятия по энергосбережению и повышению энергоэффективности объекта</w:t>
            </w:r>
          </w:p>
          <w:p w:rsidR="0020503B" w:rsidRPr="00D079EB" w:rsidRDefault="0020503B" w:rsidP="003B5740">
            <w:pPr>
              <w:numPr>
                <w:ilvl w:val="0"/>
                <w:numId w:val="21"/>
              </w:numPr>
              <w:ind w:left="720" w:hanging="360"/>
              <w:jc w:val="both"/>
              <w:rPr>
                <w:rFonts w:ascii="GHEA Grapalat" w:eastAsia="GHEA Grapalat" w:hAnsi="GHEA Grapalat" w:cs="GHEA Grapalat"/>
                <w:sz w:val="18"/>
              </w:rPr>
            </w:pPr>
            <w:r w:rsidRPr="00D079EB">
              <w:rPr>
                <w:rFonts w:ascii="GHEA Grapalat" w:eastAsia="GHEA Grapalat" w:hAnsi="GHEA Grapalat" w:cs="GHEA Grapalat"/>
                <w:sz w:val="18"/>
              </w:rPr>
              <w:t xml:space="preserve">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w:t>
            </w:r>
            <w:r w:rsidRPr="00D079EB">
              <w:rPr>
                <w:rFonts w:ascii="GHEA Grapalat" w:eastAsia="GHEA Grapalat" w:hAnsi="GHEA Grapalat" w:cs="GHEA Grapalat"/>
                <w:sz w:val="18"/>
              </w:rPr>
              <w:lastRenderedPageBreak/>
              <w:t>безопасности опасных промышленных объектов, и другие мероприятия, предусмотренные законодательством РА</w:t>
            </w:r>
          </w:p>
          <w:p w:rsidR="0020503B" w:rsidRPr="00D079EB" w:rsidRDefault="0020503B" w:rsidP="003B5740">
            <w:pPr>
              <w:numPr>
                <w:ilvl w:val="0"/>
                <w:numId w:val="21"/>
              </w:numPr>
              <w:spacing w:before="100"/>
              <w:ind w:left="720" w:hanging="360"/>
              <w:rPr>
                <w:rFonts w:ascii="GHEA Grapalat" w:eastAsia="GHEA Grapalat" w:hAnsi="GHEA Grapalat" w:cs="GHEA Grapalat"/>
                <w:b/>
                <w:sz w:val="18"/>
              </w:rPr>
            </w:pPr>
            <w:r w:rsidRPr="00D079EB">
              <w:rPr>
                <w:rFonts w:ascii="GHEA Grapalat" w:eastAsia="GHEA Grapalat" w:hAnsi="GHEA Grapalat" w:cs="GHEA Grapalat"/>
                <w:sz w:val="18"/>
              </w:rPr>
              <w:t>Перечень гарантийных сроков материалов и оборудования, предусмотренных проектом.</w:t>
            </w:r>
          </w:p>
          <w:p w:rsidR="0020503B" w:rsidRPr="00D079EB" w:rsidRDefault="0020503B" w:rsidP="003B5740">
            <w:pPr>
              <w:numPr>
                <w:ilvl w:val="0"/>
                <w:numId w:val="21"/>
              </w:numPr>
              <w:ind w:left="720" w:hanging="360"/>
              <w:rPr>
                <w:rFonts w:ascii="GHEA Grapalat" w:eastAsia="GHEA Grapalat" w:hAnsi="GHEA Grapalat" w:cs="GHEA Grapalat"/>
                <w:sz w:val="18"/>
              </w:rPr>
            </w:pPr>
            <w:r w:rsidRPr="00D079EB">
              <w:rPr>
                <w:rFonts w:ascii="GHEA Grapalat" w:eastAsia="GHEA Grapalat" w:hAnsi="GHEA Grapalat" w:cs="GHEA Grapalat"/>
                <w:sz w:val="18"/>
              </w:rPr>
              <w:t>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w:t>
            </w:r>
            <w:r>
              <w:rPr>
                <w:rFonts w:ascii="GHEA Grapalat" w:eastAsia="GHEA Grapalat" w:hAnsi="GHEA Grapalat" w:cs="GHEA Grapalat"/>
                <w:sz w:val="18"/>
              </w:rPr>
              <w:t>D</w:t>
            </w:r>
            <w:r w:rsidRPr="00D079EB">
              <w:rPr>
                <w:rFonts w:ascii="GHEA Grapalat" w:eastAsia="GHEA Grapalat" w:hAnsi="GHEA Grapalat" w:cs="GHEA Grapalat"/>
                <w:sz w:val="18"/>
              </w:rPr>
              <w:t xml:space="preserve">-изображений с высоким качеством исполнения и требованиями к оформлению /.  </w:t>
            </w:r>
          </w:p>
          <w:p w:rsidR="0020503B" w:rsidRPr="00D079EB" w:rsidRDefault="0020503B" w:rsidP="00B106A8"/>
        </w:tc>
      </w:tr>
      <w:tr w:rsidR="0020503B" w:rsidRPr="00D079EB" w:rsidTr="0020503B">
        <w:tc>
          <w:tcPr>
            <w:tcW w:w="3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Pr="006310B3" w:rsidRDefault="006310B3" w:rsidP="006310B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16</w:t>
            </w: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Default="0020503B" w:rsidP="00B106A8">
            <w:r>
              <w:rPr>
                <w:rFonts w:ascii="GHEA Grapalat" w:eastAsia="GHEA Grapalat" w:hAnsi="GHEA Grapalat" w:cs="GHEA Grapalat"/>
                <w:b/>
                <w:sz w:val="18"/>
                <w:u w:val="single"/>
              </w:rPr>
              <w:t>Согласования</w:t>
            </w:r>
          </w:p>
        </w:tc>
        <w:tc>
          <w:tcPr>
            <w:tcW w:w="6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0503B" w:rsidRDefault="0020503B" w:rsidP="00B106A8">
            <w:pPr>
              <w:rPr>
                <w:rFonts w:ascii="GHEA Grapalat" w:eastAsia="GHEA Grapalat" w:hAnsi="GHEA Grapalat" w:cs="GHEA Grapalat"/>
                <w:b/>
                <w:sz w:val="18"/>
                <w:u w:val="single"/>
              </w:rPr>
            </w:pPr>
            <w:r>
              <w:rPr>
                <w:rFonts w:ascii="GHEA Grapalat" w:eastAsia="GHEA Grapalat" w:hAnsi="GHEA Grapalat" w:cs="GHEA Grapalat"/>
                <w:b/>
                <w:sz w:val="18"/>
                <w:u w:val="single"/>
              </w:rPr>
              <w:t>Согласование проекта с</w:t>
            </w:r>
          </w:p>
          <w:p w:rsidR="0020503B" w:rsidRDefault="0020503B" w:rsidP="003B5740">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Главой общины</w:t>
            </w:r>
          </w:p>
          <w:p w:rsidR="0020503B" w:rsidRDefault="0020503B" w:rsidP="003B5740">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миництерство МОНКС</w:t>
            </w:r>
          </w:p>
          <w:p w:rsidR="0020503B" w:rsidRPr="00D079EB" w:rsidRDefault="0020503B" w:rsidP="003B5740">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sidRPr="00D079EB">
              <w:rPr>
                <w:rFonts w:ascii="GHEA Grapalat" w:eastAsia="GHEA Grapalat" w:hAnsi="GHEA Grapalat" w:cs="GHEA Grapalat"/>
                <w:color w:val="000000"/>
                <w:sz w:val="18"/>
                <w:shd w:val="clear" w:color="auto" w:fill="FFFFFF"/>
              </w:rPr>
              <w:t>Инспекционным органом градостроительной, технической и пожарной безопасности,</w:t>
            </w:r>
          </w:p>
          <w:p w:rsidR="0020503B" w:rsidRPr="00D079EB" w:rsidRDefault="0020503B" w:rsidP="003B5740">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sidRPr="00D079EB">
              <w:rPr>
                <w:rFonts w:ascii="GHEA Grapalat" w:eastAsia="GHEA Grapalat" w:hAnsi="GHEA Grapalat" w:cs="GHEA Grapalat"/>
                <w:color w:val="000000"/>
                <w:sz w:val="18"/>
                <w:shd w:val="clear" w:color="auto" w:fill="FFFFFF"/>
              </w:rPr>
              <w:t>Инспекционным органом здравоохранения и труда при правительстве РА,</w:t>
            </w:r>
          </w:p>
          <w:p w:rsidR="0020503B" w:rsidRDefault="0020503B" w:rsidP="003B5740">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Комитетом градостроительства РА,</w:t>
            </w:r>
          </w:p>
          <w:p w:rsidR="0020503B" w:rsidRPr="00D079EB" w:rsidRDefault="0020503B" w:rsidP="003B5740">
            <w:pPr>
              <w:numPr>
                <w:ilvl w:val="0"/>
                <w:numId w:val="22"/>
              </w:numPr>
              <w:tabs>
                <w:tab w:val="left" w:pos="352"/>
              </w:tabs>
              <w:spacing w:line="276" w:lineRule="auto"/>
              <w:ind w:left="720" w:hanging="360"/>
              <w:jc w:val="both"/>
            </w:pPr>
            <w:r w:rsidRPr="00D079EB">
              <w:rPr>
                <w:rFonts w:ascii="GHEA Grapalat" w:eastAsia="GHEA Grapalat" w:hAnsi="GHEA Grapalat" w:cs="GHEA Grapalat"/>
                <w:sz w:val="18"/>
                <w:shd w:val="clear" w:color="auto" w:fill="FFFFFF"/>
              </w:rPr>
              <w:t xml:space="preserve">С эксплуатирующими инженерные сетей и с другими заинтересованными организациями. </w:t>
            </w:r>
          </w:p>
        </w:tc>
      </w:tr>
      <w:tr w:rsidR="0020503B" w:rsidRPr="00D079EB" w:rsidTr="0020503B">
        <w:trPr>
          <w:trHeight w:val="1"/>
        </w:trPr>
        <w:tc>
          <w:tcPr>
            <w:tcW w:w="3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Pr="005A0060" w:rsidRDefault="005A0060" w:rsidP="005A0060">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17</w:t>
            </w: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Default="0020503B" w:rsidP="00171F21">
            <w:pPr>
              <w:spacing w:line="276" w:lineRule="auto"/>
              <w:ind w:firstLine="130"/>
              <w:jc w:val="center"/>
            </w:pPr>
            <w:r>
              <w:rPr>
                <w:rFonts w:ascii="GHEA Grapalat" w:eastAsia="GHEA Grapalat" w:hAnsi="GHEA Grapalat" w:cs="GHEA Grapalat"/>
                <w:b/>
                <w:sz w:val="18"/>
                <w:shd w:val="clear" w:color="auto" w:fill="FFFFFF"/>
              </w:rPr>
              <w:t>ПЕРИОД ОКАЗАНИЯ УСЛУГ (ПРОДОЛЖИТЕЛЬНОСТЬ)</w:t>
            </w:r>
          </w:p>
        </w:tc>
        <w:tc>
          <w:tcPr>
            <w:tcW w:w="6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0503B" w:rsidRPr="00171F21" w:rsidRDefault="0020503B" w:rsidP="00B106A8">
            <w:pPr>
              <w:tabs>
                <w:tab w:val="left" w:pos="352"/>
              </w:tabs>
              <w:spacing w:line="276" w:lineRule="auto"/>
              <w:ind w:left="68"/>
              <w:jc w:val="both"/>
              <w:rPr>
                <w:b/>
              </w:rPr>
            </w:pPr>
            <w:r w:rsidRPr="00171F21">
              <w:rPr>
                <w:rFonts w:ascii="GHEA Grapalat" w:eastAsia="GHEA Grapalat" w:hAnsi="GHEA Grapalat" w:cs="GHEA Grapalat"/>
                <w:b/>
                <w:sz w:val="18"/>
                <w:shd w:val="clear" w:color="auto" w:fill="FFFFFF"/>
              </w:rPr>
              <w:t>Срок разработки проектно-сметной документации и сдачи ее заказчику должен составлять 210 календарных дней со дня, следующего за днем ​​вступления в силу договора (контракта), из них 20 дней на 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20503B" w:rsidRPr="00D079EB" w:rsidTr="0020503B">
        <w:trPr>
          <w:trHeight w:val="1"/>
        </w:trPr>
        <w:tc>
          <w:tcPr>
            <w:tcW w:w="3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Pr="005A0060" w:rsidRDefault="005A0060" w:rsidP="005A0060">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18</w:t>
            </w: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Default="0020503B" w:rsidP="00B106A8">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ДОРАБОТКА ПРОЕКТА</w:t>
            </w:r>
          </w:p>
          <w:p w:rsidR="0020503B" w:rsidRDefault="0020503B" w:rsidP="00B106A8">
            <w:pPr>
              <w:ind w:firstLine="130"/>
              <w:jc w:val="both"/>
            </w:pPr>
          </w:p>
        </w:tc>
        <w:tc>
          <w:tcPr>
            <w:tcW w:w="6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0503B" w:rsidRDefault="0020503B" w:rsidP="00B106A8">
            <w:pPr>
              <w:ind w:firstLine="130"/>
              <w:jc w:val="both"/>
              <w:rPr>
                <w:rFonts w:ascii="GHEA Grapalat" w:eastAsia="GHEA Grapalat" w:hAnsi="GHEA Grapalat" w:cs="GHEA Grapalat"/>
                <w:b/>
                <w:sz w:val="18"/>
                <w:shd w:val="clear" w:color="auto" w:fill="FFFFFF"/>
              </w:rPr>
            </w:pPr>
            <w:r w:rsidRPr="00D079EB">
              <w:rPr>
                <w:rFonts w:ascii="GHEA Grapalat" w:eastAsia="GHEA Grapalat" w:hAnsi="GHEA Grapalat" w:cs="GHEA Grapalat"/>
                <w:sz w:val="18"/>
                <w:shd w:val="clear" w:color="auto" w:fill="FFFFFF"/>
              </w:rPr>
              <w:t xml:space="preserve">По инициативе Заказчика ПСД будет представлена на градостроительную </w:t>
            </w:r>
            <w:r>
              <w:rPr>
                <w:rFonts w:ascii="GHEA Grapalat" w:eastAsia="GHEA Grapalat" w:hAnsi="GHEA Grapalat" w:cs="GHEA Grapalat"/>
                <w:sz w:val="18"/>
                <w:shd w:val="clear" w:color="auto" w:fill="FFFFFF"/>
              </w:rPr>
              <w:t>(простую и комплексную) экспертизу</w:t>
            </w:r>
            <w:r>
              <w:rPr>
                <w:rFonts w:ascii="GHEA Grapalat" w:eastAsia="GHEA Grapalat" w:hAnsi="GHEA Grapalat" w:cs="GHEA Grapalat"/>
                <w:b/>
                <w:sz w:val="18"/>
                <w:shd w:val="clear" w:color="auto" w:fill="FFFFFF"/>
              </w:rPr>
              <w:t xml:space="preserve"> </w:t>
            </w:r>
          </w:p>
          <w:p w:rsidR="0020503B" w:rsidRPr="00D079EB" w:rsidRDefault="0020503B" w:rsidP="00B106A8">
            <w:pPr>
              <w:ind w:firstLine="130"/>
              <w:jc w:val="both"/>
              <w:rPr>
                <w:rFonts w:ascii="GHEA Grapalat" w:eastAsia="GHEA Grapalat" w:hAnsi="GHEA Grapalat" w:cs="GHEA Grapalat"/>
                <w:b/>
                <w:sz w:val="18"/>
                <w:shd w:val="clear" w:color="auto" w:fill="FFFFFF"/>
              </w:rPr>
            </w:pPr>
            <w:r w:rsidRPr="00D079EB">
              <w:rPr>
                <w:rFonts w:ascii="GHEA Grapalat" w:eastAsia="GHEA Grapalat" w:hAnsi="GHEA Grapalat" w:cs="GHEA Grapalat"/>
                <w:b/>
                <w:sz w:val="18"/>
                <w:shd w:val="clear" w:color="auto" w:fill="FFFFFF"/>
              </w:rPr>
              <w:t>При необходимости, в случае если:</w:t>
            </w:r>
          </w:p>
          <w:p w:rsidR="0020503B" w:rsidRPr="00D079EB" w:rsidRDefault="0020503B" w:rsidP="003B5740">
            <w:pPr>
              <w:numPr>
                <w:ilvl w:val="0"/>
                <w:numId w:val="23"/>
              </w:numPr>
              <w:ind w:left="1020" w:hanging="360"/>
              <w:jc w:val="both"/>
              <w:rPr>
                <w:rFonts w:ascii="GHEA Grapalat" w:eastAsia="GHEA Grapalat" w:hAnsi="GHEA Grapalat" w:cs="GHEA Grapalat"/>
                <w:sz w:val="18"/>
                <w:shd w:val="clear" w:color="auto" w:fill="FFFFFF"/>
              </w:rPr>
            </w:pPr>
            <w:r w:rsidRPr="00D079EB">
              <w:rPr>
                <w:rFonts w:ascii="GHEA Grapalat" w:eastAsia="GHEA Grapalat" w:hAnsi="GHEA Grapalat" w:cs="GHEA Grapalat"/>
                <w:sz w:val="18"/>
                <w:shd w:val="clear" w:color="auto" w:fill="FFFFFF"/>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20503B" w:rsidRPr="00D079EB" w:rsidRDefault="0020503B" w:rsidP="003B5740">
            <w:pPr>
              <w:numPr>
                <w:ilvl w:val="0"/>
                <w:numId w:val="23"/>
              </w:numPr>
              <w:ind w:left="1020" w:hanging="360"/>
              <w:jc w:val="both"/>
            </w:pPr>
            <w:r w:rsidRPr="00D079EB">
              <w:rPr>
                <w:rFonts w:ascii="GHEA Grapalat" w:eastAsia="GHEA Grapalat" w:hAnsi="GHEA Grapalat" w:cs="GHEA Grapalat"/>
                <w:sz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20503B" w:rsidRPr="00D079EB" w:rsidTr="0020503B">
        <w:trPr>
          <w:trHeight w:val="1"/>
        </w:trPr>
        <w:tc>
          <w:tcPr>
            <w:tcW w:w="3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Pr="005A0060" w:rsidRDefault="005A0060" w:rsidP="005A0060">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19</w:t>
            </w: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0503B" w:rsidRPr="009B2022" w:rsidRDefault="0020503B" w:rsidP="005A0060">
            <w:pPr>
              <w:ind w:firstLine="130"/>
              <w:jc w:val="center"/>
              <w:rPr>
                <w:rFonts w:ascii="GHEA Grapalat" w:eastAsia="GHEA Grapalat" w:hAnsi="GHEA Grapalat" w:cs="GHEA Grapalat"/>
                <w:b/>
                <w:sz w:val="18"/>
                <w:shd w:val="clear" w:color="auto" w:fill="FFFFFF"/>
              </w:rPr>
            </w:pPr>
            <w:r w:rsidRPr="009B2022">
              <w:rPr>
                <w:rFonts w:ascii="GHEA Grapalat" w:eastAsia="GHEA Grapalat" w:hAnsi="GHEA Grapalat" w:cs="GHEA Grapalat"/>
                <w:b/>
                <w:sz w:val="18"/>
                <w:shd w:val="clear" w:color="auto" w:fill="FFFFFF"/>
              </w:rPr>
              <w:t>ФИНАНСОВОЕ ОБЕСПЕЧЕНИЕ ВЫПОЛНЕННЫХ РАБОТ</w:t>
            </w:r>
          </w:p>
          <w:p w:rsidR="0020503B" w:rsidRDefault="0020503B" w:rsidP="005A0060">
            <w:pPr>
              <w:ind w:firstLine="130"/>
              <w:jc w:val="center"/>
            </w:pPr>
          </w:p>
        </w:tc>
        <w:tc>
          <w:tcPr>
            <w:tcW w:w="6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0503B" w:rsidRPr="00D079EB" w:rsidRDefault="0020503B" w:rsidP="00B106A8">
            <w:pPr>
              <w:tabs>
                <w:tab w:val="left" w:pos="352"/>
              </w:tabs>
              <w:spacing w:line="276" w:lineRule="auto"/>
              <w:ind w:left="68"/>
              <w:jc w:val="both"/>
              <w:rPr>
                <w:rFonts w:ascii="GHEA Grapalat" w:eastAsia="GHEA Grapalat" w:hAnsi="GHEA Grapalat" w:cs="GHEA Grapalat"/>
                <w:sz w:val="18"/>
                <w:shd w:val="clear" w:color="auto" w:fill="FFFFFF"/>
              </w:rPr>
            </w:pPr>
            <w:r w:rsidRPr="00D079EB">
              <w:rPr>
                <w:rFonts w:ascii="GHEA Grapalat" w:eastAsia="GHEA Grapalat" w:hAnsi="GHEA Grapalat" w:cs="GHEA Grapalat"/>
                <w:b/>
                <w:sz w:val="18"/>
                <w:shd w:val="clear" w:color="auto" w:fill="FFFFFF"/>
              </w:rPr>
              <w:t>После предоставления Заказчику отчета «Предварительный проект» на Этапе 1</w:t>
            </w:r>
            <w:r w:rsidRPr="00D079EB">
              <w:rPr>
                <w:shd w:val="clear" w:color="auto" w:fill="FFFFFF"/>
              </w:rPr>
              <w:t xml:space="preserve"> </w:t>
            </w:r>
            <w:r w:rsidRPr="00D079EB">
              <w:rPr>
                <w:rFonts w:ascii="GHEA Grapalat" w:eastAsia="GHEA Grapalat" w:hAnsi="GHEA Grapalat" w:cs="GHEA Grapalat"/>
                <w:b/>
                <w:sz w:val="18"/>
                <w:shd w:val="clear" w:color="auto" w:fill="FFFFFF"/>
              </w:rPr>
              <w:t>согласно пункту 1</w:t>
            </w:r>
            <w:r w:rsidR="005A0060">
              <w:rPr>
                <w:rFonts w:ascii="GHEA Grapalat" w:eastAsia="GHEA Grapalat" w:hAnsi="GHEA Grapalat" w:cs="GHEA Grapalat"/>
                <w:b/>
                <w:sz w:val="18"/>
                <w:shd w:val="clear" w:color="auto" w:fill="FFFFFF"/>
                <w:lang w:val="en-US"/>
              </w:rPr>
              <w:t>4</w:t>
            </w:r>
            <w:r w:rsidRPr="00D079EB">
              <w:rPr>
                <w:rFonts w:ascii="GHEA Grapalat" w:eastAsia="GHEA Grapalat" w:hAnsi="GHEA Grapalat" w:cs="GHEA Grapalat"/>
                <w:b/>
                <w:sz w:val="18"/>
                <w:shd w:val="clear" w:color="auto" w:fill="FFFFFF"/>
              </w:rPr>
              <w:t xml:space="preserve">  и получения положительного заключения Консультанту будет выплачено 20% от стоимости контракта на оказание услуг.</w:t>
            </w:r>
          </w:p>
          <w:p w:rsidR="0020503B" w:rsidRPr="00D079EB" w:rsidRDefault="0020503B" w:rsidP="005A0060">
            <w:pPr>
              <w:tabs>
                <w:tab w:val="left" w:pos="352"/>
              </w:tabs>
              <w:spacing w:line="276" w:lineRule="auto"/>
              <w:ind w:left="68"/>
              <w:jc w:val="both"/>
            </w:pPr>
            <w:r w:rsidRPr="00D079EB">
              <w:rPr>
                <w:rFonts w:ascii="GHEA Grapalat" w:eastAsia="GHEA Grapalat" w:hAnsi="GHEA Grapalat" w:cs="GHEA Grapalat"/>
                <w:sz w:val="18"/>
                <w:shd w:val="clear" w:color="auto" w:fill="FFFFFF"/>
              </w:rPr>
              <w:t>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w:t>
            </w:r>
            <w:r w:rsidR="005A0060">
              <w:rPr>
                <w:rFonts w:ascii="GHEA Grapalat" w:eastAsia="GHEA Grapalat" w:hAnsi="GHEA Grapalat" w:cs="GHEA Grapalat"/>
                <w:sz w:val="18"/>
                <w:shd w:val="clear" w:color="auto" w:fill="FFFFFF"/>
              </w:rPr>
              <w:t>лючения комплексной экспертизы.</w:t>
            </w:r>
          </w:p>
        </w:tc>
      </w:tr>
    </w:tbl>
    <w:p w:rsidR="004064B2" w:rsidRDefault="004064B2" w:rsidP="00FD2C65">
      <w:pPr>
        <w:jc w:val="center"/>
        <w:rPr>
          <w:rFonts w:ascii="GHEA Grapalat" w:hAnsi="GHEA Grapalat" w:cs="Sylfaen"/>
          <w:b/>
          <w:sz w:val="22"/>
          <w:lang w:val="hy-AM"/>
        </w:rPr>
      </w:pPr>
    </w:p>
    <w:p w:rsidR="00020207" w:rsidRDefault="00020207" w:rsidP="00020207">
      <w:pPr>
        <w:spacing w:before="240" w:after="200" w:line="276" w:lineRule="auto"/>
        <w:ind w:left="29"/>
        <w:rPr>
          <w:rFonts w:ascii="GHEA Grapalat" w:eastAsia="GHEA Grapalat" w:hAnsi="GHEA Grapalat" w:cs="GHEA Grapalat"/>
          <w:b/>
          <w:sz w:val="18"/>
        </w:rPr>
      </w:pPr>
      <w:r w:rsidRPr="007B5903">
        <w:rPr>
          <w:rFonts w:ascii="GHEA Grapalat" w:eastAsia="GHEA Grapalat" w:hAnsi="GHEA Grapalat" w:cs="GHEA Grapalat"/>
          <w:b/>
          <w:sz w:val="18"/>
        </w:rPr>
        <w:t>Выполненный проект предоставляется заказчику в следующем объеме:</w:t>
      </w:r>
    </w:p>
    <w:tbl>
      <w:tblPr>
        <w:tblW w:w="0" w:type="auto"/>
        <w:tblInd w:w="29" w:type="dxa"/>
        <w:tblCellMar>
          <w:left w:w="10" w:type="dxa"/>
          <w:right w:w="10" w:type="dxa"/>
        </w:tblCellMar>
        <w:tblLook w:val="04A0" w:firstRow="1" w:lastRow="0" w:firstColumn="1" w:lastColumn="0" w:noHBand="0" w:noVBand="1"/>
      </w:tblPr>
      <w:tblGrid>
        <w:gridCol w:w="1062"/>
        <w:gridCol w:w="1791"/>
        <w:gridCol w:w="4149"/>
        <w:gridCol w:w="1102"/>
        <w:gridCol w:w="1109"/>
      </w:tblGrid>
      <w:tr w:rsidR="005A0060" w:rsidTr="00B106A8">
        <w:trPr>
          <w:trHeight w:val="1"/>
        </w:trPr>
        <w:tc>
          <w:tcPr>
            <w:tcW w:w="106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060" w:rsidRDefault="005A0060" w:rsidP="00B106A8">
            <w:pPr>
              <w:jc w:val="center"/>
            </w:pPr>
            <w:r>
              <w:rPr>
                <w:rFonts w:ascii="GHEA Grapalat" w:eastAsia="GHEA Grapalat" w:hAnsi="GHEA Grapalat" w:cs="GHEA Grapalat"/>
                <w:sz w:val="18"/>
              </w:rPr>
              <w:t>Книга</w:t>
            </w:r>
          </w:p>
        </w:tc>
        <w:tc>
          <w:tcPr>
            <w:tcW w:w="179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060" w:rsidRDefault="005A0060" w:rsidP="00B106A8">
            <w:pPr>
              <w:jc w:val="center"/>
            </w:pPr>
            <w:r>
              <w:rPr>
                <w:rFonts w:ascii="GHEA Grapalat" w:eastAsia="GHEA Grapalat" w:hAnsi="GHEA Grapalat" w:cs="GHEA Grapalat"/>
                <w:sz w:val="18"/>
              </w:rPr>
              <w:t>Название</w:t>
            </w:r>
          </w:p>
        </w:tc>
        <w:tc>
          <w:tcPr>
            <w:tcW w:w="414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060" w:rsidRDefault="005A0060" w:rsidP="00B106A8">
            <w:pPr>
              <w:jc w:val="center"/>
            </w:pPr>
            <w:r>
              <w:rPr>
                <w:rFonts w:ascii="GHEA Grapalat" w:eastAsia="GHEA Grapalat" w:hAnsi="GHEA Grapalat" w:cs="GHEA Grapalat"/>
                <w:sz w:val="18"/>
              </w:rPr>
              <w:t>Содержание</w:t>
            </w:r>
          </w:p>
        </w:tc>
        <w:tc>
          <w:tcPr>
            <w:tcW w:w="221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060" w:rsidRDefault="005A0060" w:rsidP="00B106A8">
            <w:pPr>
              <w:jc w:val="center"/>
            </w:pPr>
            <w:r>
              <w:rPr>
                <w:rFonts w:ascii="GHEA Grapalat" w:eastAsia="GHEA Grapalat" w:hAnsi="GHEA Grapalat" w:cs="GHEA Grapalat"/>
                <w:sz w:val="18"/>
              </w:rPr>
              <w:t>Количество</w:t>
            </w:r>
          </w:p>
        </w:tc>
      </w:tr>
      <w:tr w:rsidR="005A0060" w:rsidTr="00B106A8">
        <w:trPr>
          <w:trHeight w:val="1"/>
        </w:trPr>
        <w:tc>
          <w:tcPr>
            <w:tcW w:w="10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060" w:rsidRDefault="005A0060" w:rsidP="00B106A8">
            <w:pPr>
              <w:spacing w:after="200" w:line="276" w:lineRule="auto"/>
              <w:rPr>
                <w:rFonts w:ascii="Calibri" w:eastAsia="Calibri" w:hAnsi="Calibri" w:cs="Calibri"/>
              </w:rPr>
            </w:pPr>
          </w:p>
        </w:tc>
        <w:tc>
          <w:tcPr>
            <w:tcW w:w="179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060" w:rsidRDefault="005A0060" w:rsidP="00B106A8">
            <w:pPr>
              <w:spacing w:after="200" w:line="276" w:lineRule="auto"/>
              <w:rPr>
                <w:rFonts w:ascii="Calibri" w:eastAsia="Calibri" w:hAnsi="Calibri" w:cs="Calibri"/>
              </w:rPr>
            </w:pPr>
          </w:p>
        </w:tc>
        <w:tc>
          <w:tcPr>
            <w:tcW w:w="414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060" w:rsidRDefault="005A0060" w:rsidP="00B106A8">
            <w:pPr>
              <w:spacing w:after="200" w:line="276" w:lineRule="auto"/>
              <w:rPr>
                <w:rFonts w:ascii="Calibri" w:eastAsia="Calibri" w:hAnsi="Calibri" w:cs="Calibri"/>
              </w:rPr>
            </w:pP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060" w:rsidRDefault="005A0060" w:rsidP="00B106A8">
            <w:pPr>
              <w:jc w:val="center"/>
            </w:pPr>
            <w:r>
              <w:rPr>
                <w:rFonts w:ascii="GHEA Grapalat" w:eastAsia="GHEA Grapalat" w:hAnsi="GHEA Grapalat" w:cs="GHEA Grapalat"/>
                <w:sz w:val="18"/>
              </w:rPr>
              <w:t>Армянский</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060" w:rsidRDefault="005A0060" w:rsidP="00B106A8">
            <w:pPr>
              <w:jc w:val="center"/>
            </w:pPr>
            <w:r>
              <w:rPr>
                <w:rFonts w:ascii="GHEA Grapalat" w:eastAsia="GHEA Grapalat" w:hAnsi="GHEA Grapalat" w:cs="GHEA Grapalat"/>
                <w:sz w:val="18"/>
              </w:rPr>
              <w:t>Русский</w:t>
            </w:r>
          </w:p>
        </w:tc>
      </w:tr>
      <w:tr w:rsidR="005A0060" w:rsidTr="00B106A8">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060" w:rsidRDefault="005A0060" w:rsidP="00B106A8">
            <w:r>
              <w:rPr>
                <w:rFonts w:ascii="GHEA Grapalat" w:eastAsia="GHEA Grapalat" w:hAnsi="GHEA Grapalat" w:cs="GHEA Grapalat"/>
                <w:sz w:val="18"/>
              </w:rPr>
              <w:t>Книга-1</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060" w:rsidRDefault="005A0060" w:rsidP="00B106A8">
            <w:r>
              <w:rPr>
                <w:rFonts w:ascii="GHEA Grapalat" w:eastAsia="GHEA Grapalat" w:hAnsi="GHEA Grapalat" w:cs="GHEA Grapalat"/>
                <w:sz w:val="18"/>
              </w:rPr>
              <w:t>Пояснительная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060" w:rsidRPr="00D079EB" w:rsidRDefault="005A0060" w:rsidP="00B106A8">
            <w:pPr>
              <w:rPr>
                <w:rFonts w:ascii="GHEA Grapalat" w:eastAsia="GHEA Grapalat" w:hAnsi="GHEA Grapalat" w:cs="GHEA Grapalat"/>
                <w:sz w:val="18"/>
              </w:rPr>
            </w:pPr>
            <w:r w:rsidRPr="00D079EB">
              <w:rPr>
                <w:rFonts w:ascii="GHEA Grapalat" w:eastAsia="GHEA Grapalat" w:hAnsi="GHEA Grapalat" w:cs="GHEA Grapalat"/>
                <w:sz w:val="18"/>
              </w:rPr>
              <w:t>Исходные данные и документация.</w:t>
            </w:r>
          </w:p>
          <w:p w:rsidR="005A0060" w:rsidRPr="00D079EB" w:rsidRDefault="005A0060" w:rsidP="00B106A8">
            <w:pPr>
              <w:rPr>
                <w:rFonts w:ascii="GHEA Grapalat" w:eastAsia="GHEA Grapalat" w:hAnsi="GHEA Grapalat" w:cs="GHEA Grapalat"/>
                <w:sz w:val="18"/>
              </w:rPr>
            </w:pPr>
            <w:r w:rsidRPr="00D079EB">
              <w:rPr>
                <w:rFonts w:ascii="GHEA Grapalat" w:eastAsia="GHEA Grapalat" w:hAnsi="GHEA Grapalat" w:cs="GHEA Grapalat"/>
                <w:sz w:val="18"/>
              </w:rPr>
              <w:t>Отчет строительных расчетов</w:t>
            </w:r>
          </w:p>
          <w:p w:rsidR="005A0060" w:rsidRPr="00D079EB" w:rsidRDefault="005A0060" w:rsidP="00B106A8">
            <w:pPr>
              <w:rPr>
                <w:rFonts w:ascii="GHEA Grapalat" w:eastAsia="GHEA Grapalat" w:hAnsi="GHEA Grapalat" w:cs="GHEA Grapalat"/>
                <w:sz w:val="18"/>
              </w:rPr>
            </w:pPr>
            <w:r w:rsidRPr="00D079EB">
              <w:rPr>
                <w:rFonts w:ascii="GHEA Grapalat" w:eastAsia="GHEA Grapalat" w:hAnsi="GHEA Grapalat" w:cs="GHEA Grapalat"/>
                <w:color w:val="000000"/>
                <w:sz w:val="18"/>
                <w:shd w:val="clear" w:color="auto" w:fill="FFFFFF"/>
              </w:rPr>
              <w:t>Отчет силовых расчетов инженерных частей</w:t>
            </w:r>
          </w:p>
          <w:p w:rsidR="005A0060" w:rsidRPr="00D079EB" w:rsidRDefault="005A0060" w:rsidP="00B106A8">
            <w:pPr>
              <w:rPr>
                <w:rFonts w:ascii="GHEA Grapalat" w:eastAsia="GHEA Grapalat" w:hAnsi="GHEA Grapalat" w:cs="GHEA Grapalat"/>
                <w:sz w:val="18"/>
              </w:rPr>
            </w:pPr>
            <w:r w:rsidRPr="00D079EB">
              <w:rPr>
                <w:rFonts w:ascii="GHEA Grapalat" w:eastAsia="GHEA Grapalat" w:hAnsi="GHEA Grapalat" w:cs="GHEA Grapalat"/>
                <w:sz w:val="18"/>
              </w:rPr>
              <w:t xml:space="preserve">описания мер по снижению экологического </w:t>
            </w:r>
            <w:r w:rsidRPr="00D079EB">
              <w:rPr>
                <w:rFonts w:ascii="GHEA Grapalat" w:eastAsia="GHEA Grapalat" w:hAnsi="GHEA Grapalat" w:cs="GHEA Grapalat"/>
                <w:sz w:val="18"/>
              </w:rPr>
              <w:lastRenderedPageBreak/>
              <w:t>риска, исходные данные,</w:t>
            </w:r>
          </w:p>
          <w:p w:rsidR="005A0060" w:rsidRPr="00D079EB" w:rsidRDefault="005A0060" w:rsidP="00B106A8">
            <w:pPr>
              <w:rPr>
                <w:rFonts w:ascii="GHEA Grapalat" w:eastAsia="GHEA Grapalat" w:hAnsi="GHEA Grapalat" w:cs="GHEA Grapalat"/>
                <w:sz w:val="18"/>
              </w:rPr>
            </w:pPr>
            <w:r w:rsidRPr="00D079EB">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5A0060" w:rsidRPr="00D079EB" w:rsidRDefault="005A0060" w:rsidP="00B106A8">
            <w:r w:rsidRPr="00D079EB">
              <w:rPr>
                <w:rFonts w:ascii="GHEA Grapalat" w:eastAsia="GHEA Grapalat" w:hAnsi="GHEA Grapalat" w:cs="GHEA Grapalat"/>
                <w:sz w:val="18"/>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060" w:rsidRDefault="005A0060" w:rsidP="00B106A8">
            <w:pPr>
              <w:jc w:val="center"/>
            </w:pPr>
            <w:r>
              <w:rPr>
                <w:rFonts w:ascii="GHEA Grapalat" w:eastAsia="GHEA Grapalat" w:hAnsi="GHEA Grapalat" w:cs="GHEA Grapalat"/>
                <w:sz w:val="18"/>
              </w:rPr>
              <w:lastRenderedPageBreak/>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060" w:rsidRDefault="005A0060" w:rsidP="00B106A8">
            <w:pPr>
              <w:jc w:val="center"/>
            </w:pPr>
            <w:r>
              <w:rPr>
                <w:rFonts w:ascii="GHEA Grapalat" w:eastAsia="GHEA Grapalat" w:hAnsi="GHEA Grapalat" w:cs="GHEA Grapalat"/>
                <w:sz w:val="18"/>
              </w:rPr>
              <w:t>2</w:t>
            </w:r>
          </w:p>
        </w:tc>
      </w:tr>
      <w:tr w:rsidR="005A0060" w:rsidTr="00B106A8">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060" w:rsidRDefault="005A0060" w:rsidP="00B106A8">
            <w:r>
              <w:rPr>
                <w:rFonts w:ascii="GHEA Grapalat" w:eastAsia="GHEA Grapalat" w:hAnsi="GHEA Grapalat" w:cs="GHEA Grapalat"/>
                <w:sz w:val="18"/>
              </w:rPr>
              <w:lastRenderedPageBreak/>
              <w:t>Книга-2* и тома</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060" w:rsidRDefault="005A0060" w:rsidP="00B106A8">
            <w:r>
              <w:rPr>
                <w:rFonts w:ascii="GHEA Grapalat" w:eastAsia="GHEA Grapalat" w:hAnsi="GHEA Grapalat" w:cs="GHEA Grapalat"/>
                <w:sz w:val="18"/>
              </w:rPr>
              <w:t>Чертежная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060" w:rsidRPr="00D079EB" w:rsidRDefault="005A0060" w:rsidP="00B106A8">
            <w:pPr>
              <w:rPr>
                <w:rFonts w:ascii="GHEA Grapalat" w:eastAsia="GHEA Grapalat" w:hAnsi="GHEA Grapalat" w:cs="GHEA Grapalat"/>
                <w:sz w:val="18"/>
              </w:rPr>
            </w:pPr>
            <w:r w:rsidRPr="00D079EB">
              <w:rPr>
                <w:rFonts w:ascii="GHEA Grapalat" w:eastAsia="GHEA Grapalat" w:hAnsi="GHEA Grapalat" w:cs="GHEA Grapalat"/>
                <w:sz w:val="18"/>
              </w:rPr>
              <w:t xml:space="preserve">Подробные рабочие чертежи: </w:t>
            </w:r>
          </w:p>
          <w:p w:rsidR="005A0060" w:rsidRPr="00D079EB" w:rsidRDefault="005A0060" w:rsidP="00B106A8">
            <w:pPr>
              <w:rPr>
                <w:rFonts w:ascii="GHEA Grapalat" w:eastAsia="GHEA Grapalat" w:hAnsi="GHEA Grapalat" w:cs="GHEA Grapalat"/>
                <w:sz w:val="18"/>
              </w:rPr>
            </w:pPr>
            <w:r w:rsidRPr="00D079EB">
              <w:rPr>
                <w:rFonts w:ascii="GHEA Grapalat" w:eastAsia="GHEA Grapalat" w:hAnsi="GHEA Grapalat" w:cs="GHEA Grapalat"/>
                <w:sz w:val="18"/>
              </w:rPr>
              <w:t>Рабочие проекты, относящиеся к требованиям пунктов 2, 3, 4, 5, 6, 7 и 12, 13 раздела 14 (2 этап) «РАБОЧИЙ ПРОЕКТ».</w:t>
            </w:r>
          </w:p>
          <w:p w:rsidR="005A0060" w:rsidRPr="00D079EB" w:rsidRDefault="005A0060" w:rsidP="00B106A8">
            <w:r w:rsidRPr="00D079EB">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sidRPr="00D079EB">
              <w:rPr>
                <w:rFonts w:ascii="Calibri" w:eastAsia="Calibri" w:hAnsi="Calibri" w:cs="Calibri"/>
              </w:rPr>
              <w:t xml:space="preserve"> </w:t>
            </w:r>
            <w:r w:rsidRPr="00D079EB">
              <w:rPr>
                <w:rFonts w:ascii="GHEA Grapalat" w:eastAsia="GHEA Grapalat" w:hAnsi="GHEA Grapalat" w:cs="GHEA Grapalat"/>
                <w:sz w:val="18"/>
              </w:rPr>
              <w:t>Геометрические чертежи (планы этажей, разрезы, включая фотографии).</w:t>
            </w:r>
            <w:r w:rsidRPr="00D079EB">
              <w:rPr>
                <w:rFonts w:ascii="Calibri" w:eastAsia="Calibri" w:hAnsi="Calibri" w:cs="Calibri"/>
              </w:rPr>
              <w:t xml:space="preserve"> </w:t>
            </w:r>
            <w:r w:rsidRPr="00D079EB">
              <w:rPr>
                <w:rFonts w:ascii="GHEA Grapalat" w:eastAsia="GHEA Grapalat" w:hAnsi="GHEA Grapalat" w:cs="GHEA Grapalat"/>
                <w:sz w:val="18"/>
              </w:rPr>
              <w:t>Планы, разрезы, узлы и т.п. проектируемых сооружений М 1:100, М 1:50, М 1:20.</w:t>
            </w:r>
            <w:r w:rsidRPr="00D079EB">
              <w:rPr>
                <w:rFonts w:ascii="Calibri" w:eastAsia="Calibri" w:hAnsi="Calibri" w:cs="Calibri"/>
              </w:rPr>
              <w:t xml:space="preserve"> </w:t>
            </w:r>
            <w:r w:rsidRPr="00D079EB">
              <w:rPr>
                <w:rFonts w:ascii="GHEA Grapalat" w:eastAsia="GHEA Grapalat" w:hAnsi="GHEA Grapalat" w:cs="GHEA Grapalat"/>
                <w:sz w:val="18"/>
              </w:rPr>
              <w:t>Чертежи элементов конструкции, подробные и сборочные спецификации и т.д.</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060" w:rsidRDefault="005A0060" w:rsidP="00B106A8">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060" w:rsidRDefault="005A0060" w:rsidP="00B106A8">
            <w:pPr>
              <w:jc w:val="center"/>
            </w:pPr>
            <w:r>
              <w:rPr>
                <w:rFonts w:ascii="GHEA Grapalat" w:eastAsia="GHEA Grapalat" w:hAnsi="GHEA Grapalat" w:cs="GHEA Grapalat"/>
                <w:sz w:val="18"/>
              </w:rPr>
              <w:t>6</w:t>
            </w:r>
          </w:p>
        </w:tc>
      </w:tr>
      <w:tr w:rsidR="005A0060" w:rsidTr="00B106A8">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060" w:rsidRDefault="005A0060" w:rsidP="00B106A8">
            <w:r>
              <w:rPr>
                <w:rFonts w:ascii="GHEA Grapalat" w:eastAsia="GHEA Grapalat" w:hAnsi="GHEA Grapalat" w:cs="GHEA Grapalat"/>
                <w:sz w:val="18"/>
              </w:rPr>
              <w:t>Книга-3</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060" w:rsidRDefault="005A0060" w:rsidP="00B106A8">
            <w:r>
              <w:rPr>
                <w:rFonts w:ascii="GHEA Grapalat" w:eastAsia="GHEA Grapalat" w:hAnsi="GHEA Grapalat" w:cs="GHEA Grapalat"/>
                <w:sz w:val="18"/>
              </w:rPr>
              <w:t>Краткое описание объема работ</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060" w:rsidRPr="00D079EB" w:rsidRDefault="005A0060" w:rsidP="00B106A8">
            <w:pPr>
              <w:rPr>
                <w:rFonts w:ascii="GHEA Grapalat" w:eastAsia="GHEA Grapalat" w:hAnsi="GHEA Grapalat" w:cs="GHEA Grapalat"/>
                <w:sz w:val="18"/>
              </w:rPr>
            </w:pPr>
            <w:r w:rsidRPr="00D079EB">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5A0060" w:rsidRDefault="005A0060" w:rsidP="00B106A8">
            <w:r w:rsidRPr="00D079EB">
              <w:rPr>
                <w:rFonts w:ascii="GHEA Grapalat" w:eastAsia="GHEA Grapalat" w:hAnsi="GHEA Grapalat" w:cs="GHEA Grapalat"/>
                <w:sz w:val="18"/>
              </w:rPr>
              <w:t>1.</w:t>
            </w:r>
            <w:r w:rsidRPr="00D079EB">
              <w:rPr>
                <w:rFonts w:ascii="Calibri" w:eastAsia="Calibri" w:hAnsi="Calibri" w:cs="Calibri"/>
              </w:rPr>
              <w:t xml:space="preserve"> </w:t>
            </w:r>
            <w:r w:rsidRPr="00D079EB">
              <w:rPr>
                <w:rFonts w:ascii="GHEA Grapalat" w:eastAsia="GHEA Grapalat" w:hAnsi="GHEA Grapalat" w:cs="GHEA Grapalat"/>
                <w:sz w:val="18"/>
              </w:rPr>
              <w:t xml:space="preserve">Смета с указанием объема всех включенных работ и цен за единицу продукции, включая все косвенные затраты, кроме прибыли и НДС. </w:t>
            </w:r>
            <w:r>
              <w:rPr>
                <w:rFonts w:ascii="GHEA Grapalat" w:eastAsia="GHEA Grapalat" w:hAnsi="GHEA Grapalat" w:cs="GHEA Grapalat"/>
                <w:sz w:val="18"/>
              </w:rPr>
              <w:t>Применить прибыль и НДС в конце сметы</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060" w:rsidRDefault="005A0060" w:rsidP="00B106A8">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060" w:rsidRDefault="005A0060" w:rsidP="00B106A8">
            <w:pPr>
              <w:jc w:val="center"/>
            </w:pPr>
            <w:r>
              <w:rPr>
                <w:rFonts w:ascii="GHEA Grapalat" w:eastAsia="GHEA Grapalat" w:hAnsi="GHEA Grapalat" w:cs="GHEA Grapalat"/>
                <w:sz w:val="18"/>
              </w:rPr>
              <w:t>1</w:t>
            </w:r>
          </w:p>
        </w:tc>
      </w:tr>
      <w:tr w:rsidR="005A0060" w:rsidTr="00B106A8">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060" w:rsidRDefault="005A0060" w:rsidP="00B106A8">
            <w:r>
              <w:rPr>
                <w:rFonts w:ascii="GHEA Grapalat" w:eastAsia="GHEA Grapalat" w:hAnsi="GHEA Grapalat" w:cs="GHEA Grapalat"/>
                <w:sz w:val="18"/>
              </w:rPr>
              <w:t>Книга-4</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060" w:rsidRDefault="005A0060" w:rsidP="00B106A8">
            <w:r>
              <w:rPr>
                <w:rFonts w:ascii="GHEA Grapalat" w:eastAsia="GHEA Grapalat" w:hAnsi="GHEA Grapalat" w:cs="GHEA Grapalat"/>
                <w:sz w:val="18"/>
              </w:rPr>
              <w:t>Организация строительства</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060" w:rsidRPr="00D079EB" w:rsidRDefault="005A0060" w:rsidP="00B106A8">
            <w:pPr>
              <w:rPr>
                <w:rFonts w:ascii="GHEA Grapalat" w:eastAsia="GHEA Grapalat" w:hAnsi="GHEA Grapalat" w:cs="GHEA Grapalat"/>
                <w:sz w:val="18"/>
              </w:rPr>
            </w:pPr>
            <w:r w:rsidRPr="00D079EB">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5A0060" w:rsidRPr="00D079EB" w:rsidRDefault="005A0060" w:rsidP="00B106A8">
            <w:r w:rsidRPr="00D079EB">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060" w:rsidRDefault="005A0060" w:rsidP="00B106A8">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060" w:rsidRDefault="005A0060" w:rsidP="00B106A8">
            <w:pPr>
              <w:jc w:val="center"/>
            </w:pPr>
            <w:r>
              <w:rPr>
                <w:rFonts w:ascii="GHEA Grapalat" w:eastAsia="GHEA Grapalat" w:hAnsi="GHEA Grapalat" w:cs="GHEA Grapalat"/>
                <w:sz w:val="18"/>
              </w:rPr>
              <w:t>2</w:t>
            </w:r>
          </w:p>
        </w:tc>
      </w:tr>
      <w:tr w:rsidR="005A0060" w:rsidTr="00B106A8">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060" w:rsidRDefault="005A0060" w:rsidP="00B106A8">
            <w:r>
              <w:rPr>
                <w:rFonts w:ascii="GHEA Grapalat" w:eastAsia="GHEA Grapalat" w:hAnsi="GHEA Grapalat" w:cs="GHEA Grapalat"/>
                <w:sz w:val="18"/>
              </w:rPr>
              <w:t>Книга-5</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060" w:rsidRDefault="005A0060" w:rsidP="00B106A8">
            <w:r>
              <w:rPr>
                <w:rFonts w:ascii="GHEA Grapalat" w:eastAsia="GHEA Grapalat" w:hAnsi="GHEA Grapalat" w:cs="GHEA Grapalat"/>
                <w:sz w:val="18"/>
              </w:rPr>
              <w:t>Сметы и Объемы</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060" w:rsidRPr="00D079EB" w:rsidRDefault="005A0060" w:rsidP="00B106A8">
            <w:pPr>
              <w:rPr>
                <w:rFonts w:ascii="GHEA Grapalat" w:eastAsia="GHEA Grapalat" w:hAnsi="GHEA Grapalat" w:cs="GHEA Grapalat"/>
                <w:sz w:val="18"/>
              </w:rPr>
            </w:pPr>
            <w:r w:rsidRPr="00D079EB">
              <w:rPr>
                <w:rFonts w:ascii="GHEA Grapalat" w:eastAsia="GHEA Grapalat" w:hAnsi="GHEA Grapalat" w:cs="GHEA Grapalat"/>
                <w:sz w:val="18"/>
              </w:rPr>
              <w:t>Подробное составление сметы по объектам:</w:t>
            </w:r>
          </w:p>
          <w:p w:rsidR="005A0060" w:rsidRDefault="005A0060" w:rsidP="003B5740">
            <w:pPr>
              <w:numPr>
                <w:ilvl w:val="0"/>
                <w:numId w:val="24"/>
              </w:numPr>
              <w:ind w:left="720" w:hanging="360"/>
              <w:rPr>
                <w:rFonts w:ascii="Calibri" w:eastAsia="Calibri" w:hAnsi="Calibri" w:cs="Calibri"/>
              </w:rPr>
            </w:pPr>
            <w:r>
              <w:rPr>
                <w:rFonts w:ascii="GHEA Grapalat" w:eastAsia="GHEA Grapalat" w:hAnsi="GHEA Grapalat" w:cs="GHEA Grapalat"/>
                <w:sz w:val="18"/>
              </w:rPr>
              <w:t>Согласно действующим нормам</w:t>
            </w:r>
          </w:p>
          <w:p w:rsidR="005A0060" w:rsidRPr="00D079EB" w:rsidRDefault="005A0060" w:rsidP="00B106A8">
            <w:pPr>
              <w:rPr>
                <w:rFonts w:ascii="GHEA Grapalat" w:eastAsia="GHEA Grapalat" w:hAnsi="GHEA Grapalat" w:cs="GHEA Grapalat"/>
                <w:sz w:val="18"/>
              </w:rPr>
            </w:pPr>
            <w:r w:rsidRPr="00D079EB">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rsidR="005A0060" w:rsidRPr="00D079EB" w:rsidRDefault="005A0060" w:rsidP="00B106A8">
            <w:r w:rsidRPr="00D079EB">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060" w:rsidRDefault="005A0060" w:rsidP="00B106A8">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060" w:rsidRDefault="005A0060" w:rsidP="00B106A8">
            <w:pPr>
              <w:jc w:val="center"/>
            </w:pPr>
            <w:r>
              <w:rPr>
                <w:rFonts w:ascii="GHEA Grapalat" w:eastAsia="GHEA Grapalat" w:hAnsi="GHEA Grapalat" w:cs="GHEA Grapalat"/>
                <w:sz w:val="18"/>
              </w:rPr>
              <w:t>1</w:t>
            </w:r>
          </w:p>
        </w:tc>
      </w:tr>
    </w:tbl>
    <w:p w:rsidR="00577BC1" w:rsidRPr="00D079EB" w:rsidRDefault="00577BC1" w:rsidP="00577BC1">
      <w:pPr>
        <w:spacing w:after="200" w:line="276" w:lineRule="auto"/>
        <w:ind w:firstLine="130"/>
        <w:jc w:val="both"/>
        <w:rPr>
          <w:rFonts w:ascii="GHEA Grapalat" w:eastAsia="GHEA Grapalat" w:hAnsi="GHEA Grapalat" w:cs="GHEA Grapalat"/>
          <w:b/>
          <w:sz w:val="18"/>
          <w:shd w:val="clear" w:color="auto" w:fill="FFFFFF"/>
        </w:rPr>
      </w:pPr>
      <w:bookmarkStart w:id="15" w:name="_GoBack"/>
      <w:bookmarkEnd w:id="15"/>
      <w:r>
        <w:rPr>
          <w:rFonts w:ascii="GHEA Grapalat" w:eastAsia="GHEA Grapalat" w:hAnsi="GHEA Grapalat" w:cs="GHEA Grapalat"/>
          <w:sz w:val="18"/>
          <w:shd w:val="clear" w:color="auto" w:fill="FFFFFF"/>
          <w:lang w:val="en-US"/>
        </w:rPr>
        <w:t xml:space="preserve">      </w:t>
      </w:r>
      <w:r w:rsidRPr="00D079EB">
        <w:rPr>
          <w:rFonts w:ascii="GHEA Grapalat" w:eastAsia="GHEA Grapalat" w:hAnsi="GHEA Grapalat" w:cs="GHEA Grapalat"/>
          <w:sz w:val="18"/>
          <w:shd w:val="clear" w:color="auto" w:fill="FFFFFF"/>
        </w:rPr>
        <w:t>*В Книге-2 армянская и русская версии могут быть объединены.</w:t>
      </w:r>
    </w:p>
    <w:p w:rsidR="00577BC1" w:rsidRPr="00D079EB" w:rsidRDefault="00577BC1" w:rsidP="003B5740">
      <w:pPr>
        <w:numPr>
          <w:ilvl w:val="0"/>
          <w:numId w:val="25"/>
        </w:numPr>
        <w:spacing w:after="200" w:line="276" w:lineRule="auto"/>
        <w:ind w:left="850" w:hanging="360"/>
        <w:jc w:val="both"/>
        <w:rPr>
          <w:rFonts w:ascii="GHEA Grapalat" w:eastAsia="GHEA Grapalat" w:hAnsi="GHEA Grapalat" w:cs="GHEA Grapalat"/>
          <w:sz w:val="18"/>
          <w:shd w:val="clear" w:color="auto" w:fill="FFFFFF"/>
        </w:rPr>
      </w:pPr>
      <w:r w:rsidRPr="00D079EB">
        <w:rPr>
          <w:rFonts w:ascii="GHEA Grapalat" w:eastAsia="GHEA Grapalat" w:hAnsi="GHEA Grapalat" w:cs="GHEA Grapalat"/>
          <w:sz w:val="18"/>
          <w:shd w:val="clear" w:color="auto" w:fill="FFFFFF"/>
        </w:rPr>
        <w:t xml:space="preserve">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w:t>
      </w:r>
      <w:r>
        <w:rPr>
          <w:rFonts w:ascii="GHEA Grapalat" w:eastAsia="GHEA Grapalat" w:hAnsi="GHEA Grapalat" w:cs="GHEA Grapalat"/>
          <w:sz w:val="18"/>
          <w:shd w:val="clear" w:color="auto" w:fill="FFFFFF"/>
        </w:rPr>
        <w:t>CAD</w:t>
      </w:r>
      <w:r w:rsidRPr="00D079EB">
        <w:rPr>
          <w:rFonts w:ascii="GHEA Grapalat" w:eastAsia="GHEA Grapalat" w:hAnsi="GHEA Grapalat" w:cs="GHEA Grapalat"/>
          <w:sz w:val="18"/>
          <w:shd w:val="clear" w:color="auto" w:fill="FFFFFF"/>
        </w:rPr>
        <w:t xml:space="preserve"> и </w:t>
      </w:r>
      <w:r>
        <w:rPr>
          <w:rFonts w:ascii="GHEA Grapalat" w:eastAsia="GHEA Grapalat" w:hAnsi="GHEA Grapalat" w:cs="GHEA Grapalat"/>
          <w:sz w:val="18"/>
          <w:shd w:val="clear" w:color="auto" w:fill="FFFFFF"/>
        </w:rPr>
        <w:t>PDF</w:t>
      </w:r>
      <w:r w:rsidRPr="00D079EB">
        <w:rPr>
          <w:rFonts w:ascii="GHEA Grapalat" w:eastAsia="GHEA Grapalat" w:hAnsi="GHEA Grapalat" w:cs="GHEA Grapalat"/>
          <w:sz w:val="18"/>
          <w:shd w:val="clear" w:color="auto" w:fill="FFFFFF"/>
        </w:rPr>
        <w:t xml:space="preserve">, сметная документация и ведомость объемов в формате </w:t>
      </w:r>
      <w:r>
        <w:rPr>
          <w:rFonts w:ascii="GHEA Grapalat" w:eastAsia="GHEA Grapalat" w:hAnsi="GHEA Grapalat" w:cs="GHEA Grapalat"/>
          <w:sz w:val="18"/>
          <w:shd w:val="clear" w:color="auto" w:fill="FFFFFF"/>
        </w:rPr>
        <w:t>Excel</w:t>
      </w:r>
      <w:r w:rsidRPr="00D079EB">
        <w:rPr>
          <w:rFonts w:ascii="GHEA Grapalat" w:eastAsia="GHEA Grapalat" w:hAnsi="GHEA Grapalat" w:cs="GHEA Grapalat"/>
          <w:sz w:val="18"/>
          <w:shd w:val="clear" w:color="auto" w:fill="FFFFFF"/>
        </w:rPr>
        <w:t>/</w:t>
      </w:r>
    </w:p>
    <w:p w:rsidR="00577BC1" w:rsidRPr="00D079EB" w:rsidRDefault="00577BC1" w:rsidP="00577BC1">
      <w:pPr>
        <w:spacing w:after="200" w:line="276" w:lineRule="auto"/>
        <w:jc w:val="both"/>
        <w:rPr>
          <w:rFonts w:ascii="GHEA Grapalat" w:eastAsia="GHEA Grapalat" w:hAnsi="GHEA Grapalat" w:cs="GHEA Grapalat"/>
          <w:b/>
          <w:sz w:val="18"/>
          <w:shd w:val="clear" w:color="auto" w:fill="FFFFFF"/>
        </w:rPr>
      </w:pPr>
      <w:r w:rsidRPr="00D079EB">
        <w:rPr>
          <w:rFonts w:ascii="GHEA Grapalat" w:eastAsia="GHEA Grapalat" w:hAnsi="GHEA Grapalat" w:cs="GHEA Grapalat"/>
          <w:b/>
          <w:sz w:val="18"/>
          <w:shd w:val="clear" w:color="auto" w:fill="FFFFFF"/>
        </w:rPr>
        <w:t>*</w:t>
      </w:r>
      <w:r w:rsidRPr="00D079EB">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577BC1" w:rsidRPr="00D079EB" w:rsidRDefault="00577BC1" w:rsidP="003B5740">
      <w:pPr>
        <w:numPr>
          <w:ilvl w:val="0"/>
          <w:numId w:val="26"/>
        </w:numPr>
        <w:spacing w:line="276" w:lineRule="auto"/>
        <w:ind w:left="720" w:hanging="360"/>
        <w:jc w:val="both"/>
        <w:rPr>
          <w:rFonts w:ascii="GHEA Grapalat" w:eastAsia="GHEA Grapalat" w:hAnsi="GHEA Grapalat" w:cs="GHEA Grapalat"/>
          <w:sz w:val="18"/>
          <w:shd w:val="clear" w:color="auto" w:fill="FFFFFF"/>
        </w:rPr>
      </w:pPr>
      <w:r w:rsidRPr="00D079EB">
        <w:rPr>
          <w:rFonts w:ascii="GHEA Grapalat" w:eastAsia="GHEA Grapalat" w:hAnsi="GHEA Grapalat" w:cs="GHEA Grapalat"/>
          <w:b/>
          <w:sz w:val="18"/>
          <w:shd w:val="clear" w:color="auto" w:fill="FFFFFF"/>
        </w:rPr>
        <w:lastRenderedPageBreak/>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577BC1" w:rsidRPr="00D079EB" w:rsidRDefault="00577BC1" w:rsidP="003B5740">
      <w:pPr>
        <w:numPr>
          <w:ilvl w:val="0"/>
          <w:numId w:val="26"/>
        </w:numPr>
        <w:ind w:left="720" w:hanging="360"/>
        <w:jc w:val="both"/>
        <w:rPr>
          <w:rFonts w:ascii="GHEA Grapalat" w:eastAsia="GHEA Grapalat" w:hAnsi="GHEA Grapalat" w:cs="GHEA Grapalat"/>
          <w:sz w:val="18"/>
          <w:shd w:val="clear" w:color="auto" w:fill="FFFFFF"/>
        </w:rPr>
      </w:pPr>
      <w:r w:rsidRPr="00D079EB">
        <w:rPr>
          <w:rFonts w:ascii="GHEA Grapalat" w:eastAsia="GHEA Grapalat" w:hAnsi="GHEA Grapalat" w:cs="GHEA Grapalat"/>
          <w:sz w:val="18"/>
          <w:shd w:val="clear" w:color="auto" w:fill="FFFFFF"/>
        </w:rPr>
        <w:t xml:space="preserve">Предельные (максимальные) сроки эксплуатации строительных материалов и изделий в формате </w:t>
      </w:r>
      <w:r>
        <w:rPr>
          <w:rFonts w:ascii="GHEA Grapalat" w:eastAsia="GHEA Grapalat" w:hAnsi="GHEA Grapalat" w:cs="GHEA Grapalat"/>
          <w:sz w:val="18"/>
          <w:shd w:val="clear" w:color="auto" w:fill="FFFFFF"/>
        </w:rPr>
        <w:t>WORD</w:t>
      </w:r>
    </w:p>
    <w:p w:rsidR="00577BC1" w:rsidRPr="00D079EB" w:rsidRDefault="00577BC1" w:rsidP="003B5740">
      <w:pPr>
        <w:numPr>
          <w:ilvl w:val="0"/>
          <w:numId w:val="26"/>
        </w:numPr>
        <w:ind w:left="720" w:hanging="360"/>
        <w:jc w:val="both"/>
        <w:rPr>
          <w:rFonts w:ascii="GHEA Grapalat" w:eastAsia="GHEA Grapalat" w:hAnsi="GHEA Grapalat" w:cs="GHEA Grapalat"/>
          <w:sz w:val="18"/>
          <w:shd w:val="clear" w:color="auto" w:fill="FFFFFF"/>
        </w:rPr>
      </w:pPr>
      <w:r w:rsidRPr="00D079EB">
        <w:rPr>
          <w:rFonts w:ascii="GHEA Grapalat" w:eastAsia="GHEA Grapalat" w:hAnsi="GHEA Grapalat" w:cs="GHEA Grapalat"/>
          <w:sz w:val="18"/>
          <w:shd w:val="clear" w:color="auto" w:fill="FFFFFF"/>
        </w:rPr>
        <w:t xml:space="preserve">Перечень внедряемых высокотехнологичных строительных материалов и изделий в формате </w:t>
      </w:r>
      <w:r>
        <w:rPr>
          <w:rFonts w:ascii="GHEA Grapalat" w:eastAsia="GHEA Grapalat" w:hAnsi="GHEA Grapalat" w:cs="GHEA Grapalat"/>
          <w:sz w:val="18"/>
          <w:shd w:val="clear" w:color="auto" w:fill="FFFFFF"/>
        </w:rPr>
        <w:t>WORD</w:t>
      </w:r>
    </w:p>
    <w:p w:rsidR="00577BC1" w:rsidRPr="00D079EB" w:rsidRDefault="00577BC1" w:rsidP="003B5740">
      <w:pPr>
        <w:numPr>
          <w:ilvl w:val="0"/>
          <w:numId w:val="26"/>
        </w:numPr>
        <w:ind w:left="720" w:hanging="360"/>
        <w:jc w:val="both"/>
        <w:rPr>
          <w:rFonts w:ascii="GHEA Grapalat" w:eastAsia="GHEA Grapalat" w:hAnsi="GHEA Grapalat" w:cs="GHEA Grapalat"/>
          <w:sz w:val="18"/>
          <w:shd w:val="clear" w:color="auto" w:fill="FFFFFF"/>
        </w:rPr>
      </w:pPr>
      <w:r w:rsidRPr="00D079EB">
        <w:rPr>
          <w:rFonts w:ascii="GHEA Grapalat" w:eastAsia="GHEA Grapalat" w:hAnsi="GHEA Grapalat" w:cs="GHEA Grapalat"/>
          <w:sz w:val="18"/>
          <w:shd w:val="clear" w:color="auto" w:fill="FFFFFF"/>
        </w:rPr>
        <w:t>Перечень мероприятий и строительных материалов, обеспечивающих энергоэффективность об</w:t>
      </w:r>
      <w:r w:rsidRPr="00D079EB">
        <w:rPr>
          <w:rFonts w:ascii="GHEA Grapalat" w:eastAsia="GHEA Grapalat" w:hAnsi="GHEA Grapalat" w:cs="GHEA Grapalat"/>
          <w:color w:val="000000"/>
          <w:sz w:val="18"/>
          <w:shd w:val="clear" w:color="auto" w:fill="FFFFFF"/>
        </w:rPr>
        <w:t>ъ</w:t>
      </w:r>
      <w:r w:rsidRPr="00D079EB">
        <w:rPr>
          <w:rFonts w:ascii="GHEA Grapalat" w:eastAsia="GHEA Grapalat" w:hAnsi="GHEA Grapalat" w:cs="GHEA Grapalat"/>
          <w:sz w:val="18"/>
          <w:shd w:val="clear" w:color="auto" w:fill="FFFFFF"/>
        </w:rPr>
        <w:t xml:space="preserve">екта в формате </w:t>
      </w:r>
      <w:r>
        <w:rPr>
          <w:rFonts w:ascii="GHEA Grapalat" w:eastAsia="GHEA Grapalat" w:hAnsi="GHEA Grapalat" w:cs="GHEA Grapalat"/>
          <w:sz w:val="18"/>
          <w:shd w:val="clear" w:color="auto" w:fill="FFFFFF"/>
        </w:rPr>
        <w:t>WORD</w:t>
      </w:r>
    </w:p>
    <w:p w:rsidR="00577BC1" w:rsidRPr="00D079EB" w:rsidRDefault="00577BC1" w:rsidP="003B5740">
      <w:pPr>
        <w:numPr>
          <w:ilvl w:val="0"/>
          <w:numId w:val="26"/>
        </w:numPr>
        <w:spacing w:after="200" w:line="276" w:lineRule="auto"/>
        <w:ind w:left="720" w:hanging="360"/>
        <w:jc w:val="both"/>
        <w:rPr>
          <w:rFonts w:ascii="GHEA Grapalat" w:eastAsia="GHEA Grapalat" w:hAnsi="GHEA Grapalat" w:cs="GHEA Grapalat"/>
          <w:sz w:val="18"/>
          <w:shd w:val="clear" w:color="auto" w:fill="FFFFFF"/>
        </w:rPr>
      </w:pPr>
      <w:r w:rsidRPr="00D079EB">
        <w:rPr>
          <w:rFonts w:ascii="GHEA Grapalat" w:eastAsia="GHEA Grapalat" w:hAnsi="GHEA Grapalat" w:cs="GHEA Grapalat"/>
          <w:sz w:val="18"/>
          <w:shd w:val="clear" w:color="auto" w:fill="FFFFFF"/>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r>
        <w:rPr>
          <w:rFonts w:ascii="GHEA Grapalat" w:eastAsia="GHEA Grapalat" w:hAnsi="GHEA Grapalat" w:cs="GHEA Grapalat"/>
          <w:sz w:val="18"/>
          <w:shd w:val="clear" w:color="auto" w:fill="FFFFFF"/>
        </w:rPr>
        <w:t>։</w:t>
      </w:r>
      <w:r w:rsidRPr="00D079EB">
        <w:rPr>
          <w:rFonts w:ascii="GHEA Grapalat" w:eastAsia="GHEA Grapalat" w:hAnsi="GHEA Grapalat" w:cs="GHEA Grapalat"/>
          <w:sz w:val="18"/>
          <w:shd w:val="clear" w:color="auto" w:fill="FFFFFF"/>
        </w:rPr>
        <w:t xml:space="preserve"> </w:t>
      </w:r>
    </w:p>
    <w:p w:rsidR="00020207" w:rsidRPr="007B5903" w:rsidRDefault="00020207" w:rsidP="00020207">
      <w:pPr>
        <w:spacing w:after="200" w:line="276" w:lineRule="auto"/>
        <w:ind w:firstLine="130"/>
        <w:jc w:val="both"/>
        <w:rPr>
          <w:rFonts w:ascii="GHEA Grapalat" w:eastAsia="GHEA Grapalat" w:hAnsi="GHEA Grapalat" w:cs="GHEA Grapalat"/>
          <w:b/>
          <w:sz w:val="18"/>
          <w:shd w:val="clear" w:color="auto" w:fill="FFFFFF"/>
        </w:rPr>
      </w:pPr>
      <w:r w:rsidRPr="007B5903">
        <w:rPr>
          <w:rFonts w:ascii="GHEA Grapalat" w:eastAsia="GHEA Grapalat" w:hAnsi="GHEA Grapalat" w:cs="GHEA Grapalat"/>
          <w:b/>
          <w:sz w:val="18"/>
          <w:shd w:val="clear" w:color="auto" w:fill="FFFFFF"/>
        </w:rPr>
        <w:t>РЕКОМЕНДАЦИИ</w:t>
      </w:r>
    </w:p>
    <w:p w:rsidR="00020207" w:rsidRPr="007B5903" w:rsidRDefault="00020207" w:rsidP="00020207">
      <w:pPr>
        <w:spacing w:after="200" w:line="276" w:lineRule="auto"/>
        <w:ind w:firstLine="130"/>
        <w:jc w:val="both"/>
        <w:rPr>
          <w:rFonts w:ascii="GHEA Grapalat" w:eastAsia="GHEA Grapalat" w:hAnsi="GHEA Grapalat" w:cs="GHEA Grapalat"/>
          <w:b/>
          <w:sz w:val="18"/>
          <w:shd w:val="clear" w:color="auto" w:fill="FFFFFF"/>
        </w:rPr>
      </w:pPr>
      <w:r w:rsidRPr="007B5903">
        <w:rPr>
          <w:rFonts w:ascii="GHEA Grapalat" w:eastAsia="GHEA Grapalat" w:hAnsi="GHEA Grapalat" w:cs="GHEA Grapalat"/>
          <w:sz w:val="18"/>
          <w:shd w:val="clear" w:color="auto" w:fill="FFFFFF"/>
        </w:rPr>
        <w:t>Использование строительных материалов производимых и ввозимых в Армению.</w:t>
      </w:r>
    </w:p>
    <w:p w:rsidR="00020207" w:rsidRPr="007B5903" w:rsidRDefault="00020207" w:rsidP="00020207">
      <w:pPr>
        <w:spacing w:after="200" w:line="276" w:lineRule="auto"/>
        <w:ind w:firstLine="130"/>
        <w:jc w:val="both"/>
        <w:rPr>
          <w:rFonts w:ascii="GHEA Grapalat" w:eastAsia="GHEA Grapalat" w:hAnsi="GHEA Grapalat" w:cs="GHEA Grapalat"/>
          <w:sz w:val="18"/>
          <w:shd w:val="clear" w:color="auto" w:fill="FFFFFF"/>
        </w:rPr>
      </w:pPr>
      <w:r w:rsidRPr="007B5903">
        <w:rPr>
          <w:rFonts w:ascii="GHEA Grapalat" w:eastAsia="GHEA Grapalat" w:hAnsi="GHEA Grapalat" w:cs="GHEA Grapalat"/>
          <w:sz w:val="18"/>
          <w:shd w:val="clear" w:color="auto" w:fill="FFFFFF"/>
        </w:rPr>
        <w:t>Теплоизоляционные материалы – минеральная вата из базальтового волокна</w:t>
      </w:r>
    </w:p>
    <w:p w:rsidR="004064B2" w:rsidRPr="00A92E4B" w:rsidRDefault="00A92E4B" w:rsidP="00A92E4B">
      <w:pPr>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lang w:val="en-US"/>
        </w:rPr>
        <w:t xml:space="preserve">  </w:t>
      </w:r>
      <w:r w:rsidRPr="00A92E4B">
        <w:rPr>
          <w:rFonts w:ascii="GHEA Grapalat" w:eastAsia="GHEA Grapalat" w:hAnsi="GHEA Grapalat" w:cs="GHEA Grapalat"/>
          <w:sz w:val="18"/>
          <w:shd w:val="clear" w:color="auto" w:fill="FFFFFF"/>
        </w:rPr>
        <w:t>Планировать работы по сносу (демонтажу) в соответствии с действующими нормами.</w:t>
      </w:r>
    </w:p>
    <w:p w:rsidR="004064B2" w:rsidRPr="00A92E4B" w:rsidRDefault="004064B2" w:rsidP="00A92E4B">
      <w:pPr>
        <w:rPr>
          <w:rFonts w:ascii="GHEA Grapalat" w:eastAsia="GHEA Grapalat" w:hAnsi="GHEA Grapalat" w:cs="GHEA Grapalat"/>
          <w:sz w:val="18"/>
          <w:shd w:val="clear" w:color="auto" w:fill="FFFFFF"/>
        </w:rPr>
      </w:pPr>
    </w:p>
    <w:p w:rsidR="002A6457" w:rsidRDefault="002A6457"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8"/>
          <w:footnotePr>
            <w:pos w:val="beneathText"/>
          </w:footnotePr>
          <w:pgSz w:w="11907" w:h="16840" w:code="9"/>
          <w:pgMar w:top="540" w:right="657" w:bottom="450" w:left="810" w:header="561" w:footer="176" w:gutter="0"/>
          <w:cols w:space="720"/>
          <w:titlePg/>
          <w:docGrid w:linePitch="326"/>
        </w:sectPr>
      </w:pPr>
    </w:p>
    <w:p w:rsidR="005B6693" w:rsidRPr="001778AB" w:rsidRDefault="005B6693">
      <w:pPr>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79D3" w:rsidRDefault="002979D3">
      <w:r>
        <w:separator/>
      </w:r>
    </w:p>
  </w:endnote>
  <w:endnote w:type="continuationSeparator" w:id="0">
    <w:p w:rsidR="002979D3" w:rsidRDefault="00297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600749" w:rsidRDefault="00600749" w:rsidP="0065578D">
        <w:pPr>
          <w:pStyle w:val="Footer"/>
          <w:jc w:val="center"/>
        </w:pPr>
      </w:p>
      <w:p w:rsidR="00600749" w:rsidRPr="0065578D" w:rsidRDefault="002979D3"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79D3" w:rsidRDefault="002979D3">
      <w:r>
        <w:separator/>
      </w:r>
    </w:p>
  </w:footnote>
  <w:footnote w:type="continuationSeparator" w:id="0">
    <w:p w:rsidR="002979D3" w:rsidRDefault="002979D3">
      <w:r>
        <w:continuationSeparator/>
      </w:r>
    </w:p>
  </w:footnote>
  <w:footnote w:id="1">
    <w:p w:rsidR="00600749" w:rsidRPr="00E609FB" w:rsidRDefault="00600749"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00749" w:rsidRPr="006A7288" w:rsidRDefault="00600749">
      <w:pPr>
        <w:pStyle w:val="FootnoteText"/>
        <w:rPr>
          <w:sz w:val="16"/>
          <w:szCs w:val="16"/>
          <w:lang w:val="es-ES"/>
        </w:rPr>
      </w:pPr>
    </w:p>
  </w:footnote>
  <w:footnote w:id="2">
    <w:p w:rsidR="00600749" w:rsidRPr="008842CE" w:rsidRDefault="00600749" w:rsidP="003D2FE2">
      <w:pPr>
        <w:pStyle w:val="FootnoteText"/>
        <w:jc w:val="both"/>
      </w:pPr>
    </w:p>
  </w:footnote>
  <w:footnote w:id="3">
    <w:p w:rsidR="00600749" w:rsidRDefault="00600749" w:rsidP="000A214C">
      <w:pPr>
        <w:pStyle w:val="FootnoteText"/>
        <w:jc w:val="both"/>
        <w:rPr>
          <w:rFonts w:asciiTheme="minorHAnsi" w:hAnsiTheme="minorHAnsi"/>
        </w:rPr>
      </w:pPr>
    </w:p>
    <w:p w:rsidR="00600749" w:rsidRDefault="00600749" w:rsidP="000A214C">
      <w:pPr>
        <w:pStyle w:val="FootnoteText"/>
        <w:jc w:val="both"/>
        <w:rPr>
          <w:rFonts w:asciiTheme="minorHAnsi" w:hAnsiTheme="minorHAnsi"/>
        </w:rPr>
      </w:pPr>
    </w:p>
    <w:p w:rsidR="00600749" w:rsidRPr="00E85D6A" w:rsidRDefault="00600749" w:rsidP="000A214C">
      <w:pPr>
        <w:pStyle w:val="FootnoteText"/>
        <w:jc w:val="both"/>
        <w:rPr>
          <w:rFonts w:asciiTheme="minorHAnsi" w:hAnsiTheme="minorHAnsi"/>
        </w:rPr>
      </w:pPr>
    </w:p>
  </w:footnote>
  <w:footnote w:id="4">
    <w:p w:rsidR="00600749" w:rsidRPr="003F21F8" w:rsidRDefault="00600749"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600749" w:rsidRPr="003F21F8" w:rsidRDefault="00600749"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341092"/>
    <w:multiLevelType w:val="multilevel"/>
    <w:tmpl w:val="DE9ED8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217731"/>
    <w:multiLevelType w:val="multilevel"/>
    <w:tmpl w:val="A70C2B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8B2C5B"/>
    <w:multiLevelType w:val="multilevel"/>
    <w:tmpl w:val="B79A08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187638"/>
    <w:multiLevelType w:val="multilevel"/>
    <w:tmpl w:val="0CA21BD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6B73BC"/>
    <w:multiLevelType w:val="multilevel"/>
    <w:tmpl w:val="7C5069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D0B3AD8"/>
    <w:multiLevelType w:val="multilevel"/>
    <w:tmpl w:val="5E7E8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F7B3ECA"/>
    <w:multiLevelType w:val="multilevel"/>
    <w:tmpl w:val="365605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344B5F"/>
    <w:multiLevelType w:val="multilevel"/>
    <w:tmpl w:val="86749B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5336A34"/>
    <w:multiLevelType w:val="multilevel"/>
    <w:tmpl w:val="28A834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BA83567"/>
    <w:multiLevelType w:val="multilevel"/>
    <w:tmpl w:val="DE10C8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716D10"/>
    <w:multiLevelType w:val="multilevel"/>
    <w:tmpl w:val="7DFEF5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18"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0" w15:restartNumberingAfterBreak="0">
    <w:nsid w:val="61693C6F"/>
    <w:multiLevelType w:val="multilevel"/>
    <w:tmpl w:val="627A58F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0F7E65"/>
    <w:multiLevelType w:val="multilevel"/>
    <w:tmpl w:val="5F0EF0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6765348"/>
    <w:multiLevelType w:val="multilevel"/>
    <w:tmpl w:val="502C27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3"/>
  </w:num>
  <w:num w:numId="3">
    <w:abstractNumId w:val="2"/>
  </w:num>
  <w:num w:numId="4">
    <w:abstractNumId w:val="0"/>
  </w:num>
  <w:num w:numId="5">
    <w:abstractNumId w:val="6"/>
  </w:num>
  <w:num w:numId="6">
    <w:abstractNumId w:val="21"/>
  </w:num>
  <w:num w:numId="7">
    <w:abstractNumId w:val="19"/>
  </w:num>
  <w:num w:numId="8">
    <w:abstractNumId w:val="18"/>
  </w:num>
  <w:num w:numId="9">
    <w:abstractNumId w:val="5"/>
  </w:num>
  <w:num w:numId="10">
    <w:abstractNumId w:val="22"/>
  </w:num>
  <w:num w:numId="11">
    <w:abstractNumId w:val="17"/>
  </w:num>
  <w:num w:numId="12">
    <w:abstractNumId w:val="24"/>
  </w:num>
  <w:num w:numId="13">
    <w:abstractNumId w:val="10"/>
  </w:num>
  <w:num w:numId="14">
    <w:abstractNumId w:val="14"/>
  </w:num>
  <w:num w:numId="15">
    <w:abstractNumId w:val="11"/>
  </w:num>
  <w:num w:numId="16">
    <w:abstractNumId w:val="1"/>
  </w:num>
  <w:num w:numId="17">
    <w:abstractNumId w:val="15"/>
  </w:num>
  <w:num w:numId="18">
    <w:abstractNumId w:val="12"/>
  </w:num>
  <w:num w:numId="19">
    <w:abstractNumId w:val="13"/>
  </w:num>
  <w:num w:numId="20">
    <w:abstractNumId w:val="16"/>
  </w:num>
  <w:num w:numId="21">
    <w:abstractNumId w:val="23"/>
  </w:num>
  <w:num w:numId="22">
    <w:abstractNumId w:val="25"/>
  </w:num>
  <w:num w:numId="23">
    <w:abstractNumId w:val="8"/>
  </w:num>
  <w:num w:numId="24">
    <w:abstractNumId w:val="9"/>
  </w:num>
  <w:num w:numId="25">
    <w:abstractNumId w:val="4"/>
  </w:num>
  <w:num w:numId="26">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207"/>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6686"/>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48B5"/>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D41"/>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030"/>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AA6"/>
    <w:rsid w:val="00125C5F"/>
    <w:rsid w:val="00126D48"/>
    <w:rsid w:val="0012733C"/>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7B5"/>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130"/>
    <w:rsid w:val="00171E80"/>
    <w:rsid w:val="00171F21"/>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B48"/>
    <w:rsid w:val="00184D18"/>
    <w:rsid w:val="00184F17"/>
    <w:rsid w:val="00185231"/>
    <w:rsid w:val="00185684"/>
    <w:rsid w:val="0018591C"/>
    <w:rsid w:val="00185DF9"/>
    <w:rsid w:val="00186559"/>
    <w:rsid w:val="001878F0"/>
    <w:rsid w:val="00190792"/>
    <w:rsid w:val="00190CAD"/>
    <w:rsid w:val="00190F3E"/>
    <w:rsid w:val="00191D27"/>
    <w:rsid w:val="00191D5F"/>
    <w:rsid w:val="00192200"/>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1832"/>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03B"/>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59D7"/>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707"/>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979D3"/>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5D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740"/>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4B2"/>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287"/>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BDD"/>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5EB3"/>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77BC1"/>
    <w:rsid w:val="00580BE7"/>
    <w:rsid w:val="00580F33"/>
    <w:rsid w:val="00581057"/>
    <w:rsid w:val="005816AA"/>
    <w:rsid w:val="0058298C"/>
    <w:rsid w:val="00582E63"/>
    <w:rsid w:val="00582FEB"/>
    <w:rsid w:val="00583092"/>
    <w:rsid w:val="00583117"/>
    <w:rsid w:val="0058395E"/>
    <w:rsid w:val="00583D1C"/>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060"/>
    <w:rsid w:val="005A06F2"/>
    <w:rsid w:val="005A0940"/>
    <w:rsid w:val="005A1236"/>
    <w:rsid w:val="005A1BB8"/>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6A6"/>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74B"/>
    <w:rsid w:val="005E5C24"/>
    <w:rsid w:val="005E6606"/>
    <w:rsid w:val="005E677A"/>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F7B"/>
    <w:rsid w:val="0061133F"/>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75F"/>
    <w:rsid w:val="00627B51"/>
    <w:rsid w:val="00627BE1"/>
    <w:rsid w:val="00627E00"/>
    <w:rsid w:val="006304D1"/>
    <w:rsid w:val="0063094A"/>
    <w:rsid w:val="00630BF1"/>
    <w:rsid w:val="00630CC3"/>
    <w:rsid w:val="0063101C"/>
    <w:rsid w:val="006310B3"/>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187"/>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09"/>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A90"/>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8AE"/>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3B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5F54"/>
    <w:rsid w:val="00766161"/>
    <w:rsid w:val="00766A0B"/>
    <w:rsid w:val="0076763C"/>
    <w:rsid w:val="00767697"/>
    <w:rsid w:val="00767AD3"/>
    <w:rsid w:val="00767B04"/>
    <w:rsid w:val="007706D9"/>
    <w:rsid w:val="00770B03"/>
    <w:rsid w:val="00770C1A"/>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127"/>
    <w:rsid w:val="007D2779"/>
    <w:rsid w:val="007D29CB"/>
    <w:rsid w:val="007D2B56"/>
    <w:rsid w:val="007D3A92"/>
    <w:rsid w:val="007D3E45"/>
    <w:rsid w:val="007D4017"/>
    <w:rsid w:val="007D4470"/>
    <w:rsid w:val="007D4E09"/>
    <w:rsid w:val="007D5F78"/>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7B8"/>
    <w:rsid w:val="007E6804"/>
    <w:rsid w:val="007E6A2A"/>
    <w:rsid w:val="007E6E01"/>
    <w:rsid w:val="007E754A"/>
    <w:rsid w:val="007F12DE"/>
    <w:rsid w:val="007F1314"/>
    <w:rsid w:val="007F1DED"/>
    <w:rsid w:val="007F281F"/>
    <w:rsid w:val="007F336D"/>
    <w:rsid w:val="007F503F"/>
    <w:rsid w:val="007F5A5F"/>
    <w:rsid w:val="007F6722"/>
    <w:rsid w:val="008013BF"/>
    <w:rsid w:val="008013DA"/>
    <w:rsid w:val="00801411"/>
    <w:rsid w:val="00801AC7"/>
    <w:rsid w:val="00802539"/>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4FD4"/>
    <w:rsid w:val="008258A1"/>
    <w:rsid w:val="00825AAE"/>
    <w:rsid w:val="00825B68"/>
    <w:rsid w:val="00826193"/>
    <w:rsid w:val="00826299"/>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88"/>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605"/>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2022"/>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13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1AE"/>
    <w:rsid w:val="00A4332D"/>
    <w:rsid w:val="00A4360B"/>
    <w:rsid w:val="00A43D3A"/>
    <w:rsid w:val="00A4426D"/>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2E4B"/>
    <w:rsid w:val="00A93341"/>
    <w:rsid w:val="00A933B1"/>
    <w:rsid w:val="00A93710"/>
    <w:rsid w:val="00A93C5D"/>
    <w:rsid w:val="00A95056"/>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5A82"/>
    <w:rsid w:val="00AC6131"/>
    <w:rsid w:val="00AC6523"/>
    <w:rsid w:val="00AC743C"/>
    <w:rsid w:val="00AC759F"/>
    <w:rsid w:val="00AC7884"/>
    <w:rsid w:val="00AC7A2E"/>
    <w:rsid w:val="00AD03E6"/>
    <w:rsid w:val="00AD0BEB"/>
    <w:rsid w:val="00AD11D1"/>
    <w:rsid w:val="00AD1BFE"/>
    <w:rsid w:val="00AD2081"/>
    <w:rsid w:val="00AD305B"/>
    <w:rsid w:val="00AD34C9"/>
    <w:rsid w:val="00AD3778"/>
    <w:rsid w:val="00AD38A8"/>
    <w:rsid w:val="00AD3BE7"/>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48"/>
    <w:rsid w:val="00B71894"/>
    <w:rsid w:val="00B71D73"/>
    <w:rsid w:val="00B720F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87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3FBC"/>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5481"/>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302"/>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3DA"/>
    <w:rsid w:val="00C72606"/>
    <w:rsid w:val="00C7261B"/>
    <w:rsid w:val="00C72D0E"/>
    <w:rsid w:val="00C72E21"/>
    <w:rsid w:val="00C73E62"/>
    <w:rsid w:val="00C743CA"/>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2AE8"/>
    <w:rsid w:val="00CA3310"/>
    <w:rsid w:val="00CA4510"/>
    <w:rsid w:val="00CA485E"/>
    <w:rsid w:val="00CA4AB2"/>
    <w:rsid w:val="00CA50F5"/>
    <w:rsid w:val="00CA5671"/>
    <w:rsid w:val="00CA590C"/>
    <w:rsid w:val="00CA5AE5"/>
    <w:rsid w:val="00CA5B8D"/>
    <w:rsid w:val="00CA5DD1"/>
    <w:rsid w:val="00CA63E0"/>
    <w:rsid w:val="00CA770E"/>
    <w:rsid w:val="00CA7875"/>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838"/>
    <w:rsid w:val="00CB79A4"/>
    <w:rsid w:val="00CC0326"/>
    <w:rsid w:val="00CC0400"/>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333"/>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063"/>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4D9"/>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D0338"/>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2EC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36AD"/>
    <w:rsid w:val="00F04AA1"/>
    <w:rsid w:val="00F04FC3"/>
    <w:rsid w:val="00F06429"/>
    <w:rsid w:val="00F06F30"/>
    <w:rsid w:val="00F06FE4"/>
    <w:rsid w:val="00F0759D"/>
    <w:rsid w:val="00F102AB"/>
    <w:rsid w:val="00F113C3"/>
    <w:rsid w:val="00F11794"/>
    <w:rsid w:val="00F11AC7"/>
    <w:rsid w:val="00F11D9C"/>
    <w:rsid w:val="00F11E5A"/>
    <w:rsid w:val="00F121D7"/>
    <w:rsid w:val="00F125C4"/>
    <w:rsid w:val="00F12D9A"/>
    <w:rsid w:val="00F130E4"/>
    <w:rsid w:val="00F1389B"/>
    <w:rsid w:val="00F13916"/>
    <w:rsid w:val="00F13FFF"/>
    <w:rsid w:val="00F141E2"/>
    <w:rsid w:val="00F1446E"/>
    <w:rsid w:val="00F154A2"/>
    <w:rsid w:val="00F15CED"/>
    <w:rsid w:val="00F15F72"/>
    <w:rsid w:val="00F161C9"/>
    <w:rsid w:val="00F16DE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4A90"/>
    <w:rsid w:val="00F5526F"/>
    <w:rsid w:val="00F552C3"/>
    <w:rsid w:val="00F55654"/>
    <w:rsid w:val="00F556B0"/>
    <w:rsid w:val="00F55ECA"/>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17C104"/>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manucharyan@minurban.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B91A2-01A7-4720-878A-72A527D02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3356</TotalTime>
  <Pages>78</Pages>
  <Words>28773</Words>
  <Characters>164011</Characters>
  <Application>Microsoft Office Word</Application>
  <DocSecurity>0</DocSecurity>
  <Lines>1366</Lines>
  <Paragraphs>384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192400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2107</cp:revision>
  <cp:lastPrinted>2018-02-16T07:12:00Z</cp:lastPrinted>
  <dcterms:created xsi:type="dcterms:W3CDTF">2019-10-28T07:04:00Z</dcterms:created>
  <dcterms:modified xsi:type="dcterms:W3CDTF">2025-02-12T11:11:00Z</dcterms:modified>
</cp:coreProperties>
</file>